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458145EB" w:rsidR="0091042F" w:rsidRPr="00BF0A2D"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E5117A" w:rsidRPr="00E5117A">
        <w:rPr>
          <w:rFonts w:ascii="GHEA Grapalat" w:hAnsi="GHEA Grapalat"/>
          <w:i w:val="0"/>
          <w:sz w:val="24"/>
          <w:szCs w:val="24"/>
        </w:rPr>
        <w:t>9</w:t>
      </w:r>
      <w:r w:rsidR="00761D98">
        <w:rPr>
          <w:rFonts w:ascii="GHEA Grapalat" w:hAnsi="GHEA Grapalat"/>
          <w:i w:val="0"/>
          <w:sz w:val="24"/>
          <w:szCs w:val="24"/>
        </w:rPr>
        <w:t>" "</w:t>
      </w:r>
      <w:r w:rsidR="00E5117A">
        <w:rPr>
          <w:rFonts w:ascii="GHEA Grapalat" w:hAnsi="GHEA Grapalat"/>
          <w:i w:val="0"/>
          <w:sz w:val="24"/>
          <w:szCs w:val="24"/>
        </w:rPr>
        <w:t>января</w:t>
      </w:r>
      <w:r w:rsidRPr="00DC31B2">
        <w:rPr>
          <w:rFonts w:ascii="GHEA Grapalat" w:hAnsi="GHEA Grapalat"/>
          <w:i w:val="0"/>
          <w:sz w:val="24"/>
          <w:szCs w:val="24"/>
        </w:rPr>
        <w:t>" 20</w:t>
      </w:r>
      <w:r w:rsidR="00761D98">
        <w:rPr>
          <w:rFonts w:ascii="GHEA Grapalat" w:hAnsi="GHEA Grapalat"/>
          <w:i w:val="0"/>
          <w:sz w:val="24"/>
          <w:szCs w:val="24"/>
        </w:rPr>
        <w:t>2</w:t>
      </w:r>
      <w:r w:rsidR="00EE452B" w:rsidRPr="00EE452B">
        <w:rPr>
          <w:rFonts w:ascii="GHEA Grapalat" w:hAnsi="GHEA Grapalat"/>
          <w:i w:val="0"/>
          <w:sz w:val="24"/>
          <w:szCs w:val="24"/>
        </w:rPr>
        <w:t>6</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C31B2" w:rsidRPr="00DC31B2">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1804C7F4" w14:textId="2C778944" w:rsidR="0091042F" w:rsidRPr="00DC31B2"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FB5A79">
        <w:rPr>
          <w:rFonts w:ascii="GHEA Grapalat" w:hAnsi="GHEA Grapalat"/>
          <w:i w:val="0"/>
          <w:sz w:val="24"/>
          <w:szCs w:val="24"/>
        </w:rPr>
        <w:t>HHH-GHTsDzB-2</w:t>
      </w:r>
      <w:r w:rsidR="00E5117A">
        <w:rPr>
          <w:rFonts w:ascii="GHEA Grapalat" w:hAnsi="GHEA Grapalat"/>
          <w:i w:val="0"/>
          <w:sz w:val="24"/>
          <w:szCs w:val="24"/>
        </w:rPr>
        <w:t>6</w:t>
      </w:r>
      <w:r w:rsidR="00FB5A79">
        <w:rPr>
          <w:rFonts w:ascii="GHEA Grapalat" w:hAnsi="GHEA Grapalat"/>
          <w:i w:val="0"/>
          <w:sz w:val="24"/>
          <w:szCs w:val="24"/>
        </w:rPr>
        <w:t>/</w:t>
      </w:r>
      <w:r w:rsidR="00E5117A">
        <w:rPr>
          <w:rFonts w:ascii="GHEA Grapalat" w:hAnsi="GHEA Grapalat"/>
          <w:i w:val="0"/>
          <w:sz w:val="24"/>
          <w:szCs w:val="24"/>
        </w:rPr>
        <w:t>7</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55EACFF4"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sidR="00D959FA" w:rsidRPr="00FB5A79">
        <w:rPr>
          <w:rFonts w:ascii="GHEA Grapalat" w:hAnsi="GHEA Grapalat"/>
          <w:i w:val="0"/>
          <w:sz w:val="24"/>
          <w:szCs w:val="24"/>
          <w:highlight w:val="yellow"/>
        </w:rPr>
        <w:t>/часть 3/</w:t>
      </w:r>
      <w:r w:rsidR="00D959FA" w:rsidRPr="00CE3DE1">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59218B01"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EE452B" w:rsidRPr="00EE452B">
        <w:rPr>
          <w:rFonts w:ascii="GHEA Grapalat" w:hAnsi="GHEA Grapalat"/>
          <w:i w:val="0"/>
          <w:sz w:val="24"/>
          <w:szCs w:val="24"/>
          <w:highlight w:val="yellow"/>
        </w:rPr>
        <w:t>7</w:t>
      </w:r>
      <w:r w:rsidR="0000572A">
        <w:rPr>
          <w:rFonts w:ascii="GHEA Grapalat" w:hAnsi="GHEA Grapalat"/>
          <w:i w:val="0"/>
          <w:sz w:val="24"/>
          <w:szCs w:val="24"/>
          <w:highlight w:val="yellow"/>
        </w:rPr>
        <w:t>:</w:t>
      </w:r>
      <w:r w:rsidR="00EE3D47">
        <w:rPr>
          <w:rFonts w:ascii="GHEA Grapalat" w:hAnsi="GHEA Grapalat"/>
          <w:i w:val="0"/>
          <w:sz w:val="24"/>
          <w:szCs w:val="24"/>
          <w:highlight w:val="yellow"/>
          <w:lang w:val="hy-AM"/>
        </w:rPr>
        <w:t>45</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516B778B"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00572A">
        <w:rPr>
          <w:rFonts w:ascii="GHEA Grapalat" w:hAnsi="GHEA Grapalat"/>
          <w:i w:val="0"/>
          <w:sz w:val="24"/>
          <w:szCs w:val="24"/>
          <w:highlight w:val="yellow"/>
        </w:rPr>
        <w:t>1</w:t>
      </w:r>
      <w:r w:rsidR="00EE452B" w:rsidRPr="00EE452B">
        <w:rPr>
          <w:rFonts w:ascii="GHEA Grapalat" w:hAnsi="GHEA Grapalat"/>
          <w:i w:val="0"/>
          <w:sz w:val="24"/>
          <w:szCs w:val="24"/>
          <w:highlight w:val="yellow"/>
        </w:rPr>
        <w:t>7</w:t>
      </w:r>
      <w:r w:rsidR="0000572A">
        <w:rPr>
          <w:rFonts w:ascii="GHEA Grapalat" w:hAnsi="GHEA Grapalat"/>
          <w:i w:val="0"/>
          <w:sz w:val="24"/>
          <w:szCs w:val="24"/>
          <w:highlight w:val="yellow"/>
        </w:rPr>
        <w:t>:</w:t>
      </w:r>
      <w:r w:rsidR="00EE3D47">
        <w:rPr>
          <w:rFonts w:ascii="GHEA Grapalat" w:hAnsi="GHEA Grapalat"/>
          <w:i w:val="0"/>
          <w:sz w:val="24"/>
          <w:szCs w:val="24"/>
          <w:highlight w:val="yellow"/>
          <w:lang w:val="hy-AM"/>
        </w:rPr>
        <w:t>45</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08C19425" w:rsidR="00DC31B2" w:rsidRPr="00CE3DE1" w:rsidRDefault="00EE452B" w:rsidP="00DC31B2">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Айвазян</w:t>
      </w:r>
      <w:r w:rsidR="00DC31B2" w:rsidRPr="00CE3DE1">
        <w:rPr>
          <w:rFonts w:ascii="GHEA Grapalat" w:hAnsi="GHEA Grapalat"/>
          <w:i w:val="0"/>
          <w:sz w:val="24"/>
          <w:szCs w:val="24"/>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01CF603A"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E5117A">
        <w:rPr>
          <w:rFonts w:ascii="GHEA Grapalat" w:hAnsi="GHEA Grapalat"/>
          <w:i w:val="0"/>
          <w:sz w:val="24"/>
          <w:szCs w:val="24"/>
        </w:rPr>
        <w:t>70</w:t>
      </w:r>
      <w:r w:rsidRPr="00CE3DE1">
        <w:rPr>
          <w:rFonts w:ascii="GHEA Grapalat" w:hAnsi="GHEA Grapalat"/>
          <w:i w:val="0"/>
          <w:sz w:val="24"/>
          <w:szCs w:val="24"/>
          <w:lang w:val="hy-AM"/>
        </w:rPr>
        <w:t>/</w:t>
      </w:r>
    </w:p>
    <w:p w14:paraId="16D30C84" w14:textId="248F47E6"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E5117A">
        <w:rPr>
          <w:rFonts w:ascii="GHEA Grapalat" w:hAnsi="GHEA Grapalat"/>
          <w:sz w:val="20"/>
          <w:lang w:val="en-US"/>
        </w:rPr>
        <w:t>arpine</w:t>
      </w:r>
      <w:proofErr w:type="spellEnd"/>
      <w:r w:rsidR="00E5117A" w:rsidRPr="00E5117A">
        <w:rPr>
          <w:rFonts w:ascii="GHEA Grapalat" w:hAnsi="GHEA Grapalat"/>
          <w:sz w:val="20"/>
        </w:rPr>
        <w:t>.</w:t>
      </w:r>
      <w:proofErr w:type="spellStart"/>
      <w:r w:rsidR="00E5117A">
        <w:rPr>
          <w:rFonts w:ascii="GHEA Grapalat" w:hAnsi="GHEA Grapalat"/>
          <w:sz w:val="20"/>
          <w:lang w:val="en-US"/>
        </w:rPr>
        <w:t>ayvazyan</w:t>
      </w:r>
      <w:proofErr w:type="spellEnd"/>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14D864BB"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397598">
        <w:rPr>
          <w:rFonts w:ascii="GHEA Grapalat" w:hAnsi="GHEA Grapalat" w:cs="Sylfaen"/>
          <w:i w:val="0"/>
          <w:sz w:val="24"/>
          <w:szCs w:val="24"/>
        </w:rPr>
        <w:t>"</w:t>
      </w:r>
      <w:r w:rsidRPr="00CE3DE1">
        <w:rPr>
          <w:rFonts w:ascii="GHEA Grapalat" w:hAnsi="GHEA Grapalat"/>
          <w:i w:val="0"/>
          <w:sz w:val="24"/>
          <w:szCs w:val="24"/>
          <w:highlight w:val="yellow"/>
        </w:rPr>
        <w:t xml:space="preserve">УСЛУГИ ПО АРЕНДЕ </w:t>
      </w:r>
      <w:r w:rsidRPr="00FB5A79">
        <w:rPr>
          <w:rFonts w:ascii="GHEA Grapalat" w:hAnsi="GHEA Grapalat"/>
          <w:i w:val="0"/>
          <w:sz w:val="24"/>
          <w:szCs w:val="24"/>
          <w:highlight w:val="yellow"/>
        </w:rPr>
        <w:t xml:space="preserve">ОБОРУДОВАНИЯ </w:t>
      </w:r>
      <w:r w:rsidR="00FB5A79" w:rsidRPr="00FB5A79">
        <w:rPr>
          <w:rFonts w:ascii="GHEA Grapalat" w:hAnsi="GHEA Grapalat"/>
          <w:i w:val="0"/>
          <w:sz w:val="24"/>
          <w:szCs w:val="24"/>
          <w:highlight w:val="yellow"/>
        </w:rPr>
        <w:t>/часть 3/</w:t>
      </w:r>
      <w:r w:rsidRPr="00CE3DE1">
        <w:rPr>
          <w:rFonts w:ascii="GHEA Grapalat" w:hAnsi="GHEA Grapalat"/>
          <w:i w:val="0"/>
          <w:sz w:val="24"/>
          <w:szCs w:val="24"/>
        </w:rPr>
        <w:t xml:space="preserve"> </w:t>
      </w:r>
      <w:r w:rsidRPr="00397598">
        <w:rPr>
          <w:rFonts w:ascii="GHEA Grapalat" w:hAnsi="GHEA Grapalat" w:cs="Sylfaen"/>
          <w:i w:val="0"/>
          <w:sz w:val="24"/>
          <w:szCs w:val="24"/>
        </w:rPr>
        <w:t>"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128ED780" w:rsidR="00084DAD" w:rsidRPr="001A36CF" w:rsidRDefault="00084DAD" w:rsidP="00084DAD">
      <w:pPr>
        <w:widowControl w:val="0"/>
        <w:jc w:val="center"/>
        <w:rPr>
          <w:rFonts w:ascii="GHEA Grapalat" w:hAnsi="GHEA Grapalat"/>
          <w:lang w:val="hy-AM"/>
        </w:rPr>
      </w:pPr>
      <w:r w:rsidRPr="00D22107">
        <w:rPr>
          <w:rFonts w:ascii="GHEA Grapalat" w:hAnsi="GHEA Grapalat"/>
          <w:highlight w:val="yellow"/>
        </w:rPr>
        <w:t>"</w:t>
      </w:r>
      <w:r w:rsidRPr="00D22107">
        <w:rPr>
          <w:rFonts w:ascii="GHEA Grapalat" w:hAnsi="GHEA Grapalat"/>
          <w:iCs/>
          <w:highlight w:val="yellow"/>
        </w:rPr>
        <w:t xml:space="preserve">УСЛУГИ </w:t>
      </w:r>
      <w:r w:rsidRPr="00FE10A1">
        <w:rPr>
          <w:rFonts w:ascii="GHEA Grapalat" w:hAnsi="GHEA Grapalat"/>
          <w:iCs/>
          <w:highlight w:val="yellow"/>
        </w:rPr>
        <w:t>ПО АРЕНДЕ ОБОРУДОВАНИЯ</w:t>
      </w:r>
      <w:r w:rsidRPr="0059037B">
        <w:rPr>
          <w:rFonts w:ascii="GHEA Grapalat" w:hAnsi="GHEA Grapalat"/>
          <w:iCs/>
          <w:highlight w:val="yellow"/>
        </w:rPr>
        <w:t xml:space="preserve"> </w:t>
      </w:r>
      <w:r w:rsidR="00FB5A79" w:rsidRPr="00FB5A79">
        <w:rPr>
          <w:rFonts w:ascii="GHEA Grapalat" w:hAnsi="GHEA Grapalat"/>
          <w:iCs/>
          <w:highlight w:val="yellow"/>
        </w:rPr>
        <w:t>/часть 3/</w:t>
      </w:r>
      <w:r w:rsidRPr="00FB5A79">
        <w:rPr>
          <w:rFonts w:ascii="GHEA Grapalat" w:hAnsi="GHEA Grapalat"/>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0A2D">
        <w:rPr>
          <w:rFonts w:ascii="GHEA Grapalat" w:hAnsi="GHEA Grapalat"/>
          <w:b/>
        </w:rPr>
        <w:t xml:space="preserve"> КОТИРОВКУ</w:t>
      </w:r>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17FBEE1E"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FB5A79" w:rsidRPr="005550E0">
        <w:rPr>
          <w:rFonts w:ascii="GHEA Grapalat" w:hAnsi="GHEA Grapalat"/>
          <w:b/>
        </w:rPr>
        <w:t>HHH-GHTsDzB-2</w:t>
      </w:r>
      <w:r w:rsidR="007A509E" w:rsidRPr="005550E0">
        <w:rPr>
          <w:rFonts w:ascii="GHEA Grapalat" w:hAnsi="GHEA Grapalat"/>
          <w:b/>
        </w:rPr>
        <w:t>6</w:t>
      </w:r>
      <w:r w:rsidR="00FB5A79" w:rsidRPr="005550E0">
        <w:rPr>
          <w:rFonts w:ascii="GHEA Grapalat" w:hAnsi="GHEA Grapalat"/>
          <w:b/>
        </w:rPr>
        <w:t>/7</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635F4B35"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1F5025">
        <w:rPr>
          <w:rFonts w:ascii="GHEA Grapalat" w:hAnsi="GHEA Grapalat"/>
          <w:sz w:val="24"/>
          <w:szCs w:val="24"/>
          <w:highlight w:val="yellow"/>
        </w:rPr>
        <w:t>"</w:t>
      </w:r>
      <w:proofErr w:type="spellStart"/>
      <w:r w:rsidR="007A509E" w:rsidRPr="001F5025">
        <w:rPr>
          <w:rFonts w:ascii="GHEA Grapalat" w:hAnsi="GHEA Grapalat"/>
          <w:sz w:val="24"/>
          <w:szCs w:val="24"/>
          <w:highlight w:val="yellow"/>
          <w:lang w:val="en-US"/>
        </w:rPr>
        <w:t>arpine</w:t>
      </w:r>
      <w:proofErr w:type="spellEnd"/>
      <w:r w:rsidR="007A509E" w:rsidRPr="001F5025">
        <w:rPr>
          <w:rFonts w:ascii="GHEA Grapalat" w:hAnsi="GHEA Grapalat"/>
          <w:sz w:val="24"/>
          <w:szCs w:val="24"/>
          <w:highlight w:val="yellow"/>
        </w:rPr>
        <w:t>.</w:t>
      </w:r>
      <w:proofErr w:type="spellStart"/>
      <w:r w:rsidR="007A509E" w:rsidRPr="001F5025">
        <w:rPr>
          <w:rFonts w:ascii="GHEA Grapalat" w:hAnsi="GHEA Grapalat"/>
          <w:sz w:val="24"/>
          <w:szCs w:val="24"/>
          <w:highlight w:val="yellow"/>
          <w:lang w:val="en-US"/>
        </w:rPr>
        <w:t>ayvazyan</w:t>
      </w:r>
      <w:proofErr w:type="spellEnd"/>
      <w:r w:rsidRPr="001F5025">
        <w:rPr>
          <w:rFonts w:ascii="GHEA Grapalat" w:hAnsi="GHEA Grapalat"/>
          <w:sz w:val="24"/>
          <w:szCs w:val="24"/>
          <w:highlight w:val="yellow"/>
        </w:rPr>
        <w:t>@1</w:t>
      </w:r>
      <w:r w:rsidRPr="001F5025">
        <w:rPr>
          <w:rFonts w:ascii="GHEA Grapalat" w:hAnsi="GHEA Grapalat"/>
          <w:sz w:val="24"/>
          <w:szCs w:val="24"/>
          <w:highlight w:val="yellow"/>
          <w:lang w:val="en-US"/>
        </w:rPr>
        <w:t>tv</w:t>
      </w:r>
      <w:r w:rsidRPr="001F5025">
        <w:rPr>
          <w:rFonts w:ascii="GHEA Grapalat" w:hAnsi="GHEA Grapalat"/>
          <w:sz w:val="24"/>
          <w:szCs w:val="24"/>
          <w:highlight w:val="yellow"/>
        </w:rPr>
        <w:t>.</w:t>
      </w:r>
      <w:r w:rsidRPr="001F5025">
        <w:rPr>
          <w:rFonts w:ascii="GHEA Grapalat" w:hAnsi="GHEA Grapalat"/>
          <w:sz w:val="24"/>
          <w:szCs w:val="24"/>
          <w:highlight w:val="yellow"/>
          <w:lang w:val="en-US"/>
        </w:rPr>
        <w:t>a</w:t>
      </w:r>
      <w:r w:rsidRPr="001F5025">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28E6282E"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9037B">
        <w:rPr>
          <w:rFonts w:ascii="GHEA Grapalat" w:hAnsi="GHEA Grapalat"/>
          <w:i w:val="0"/>
          <w:sz w:val="24"/>
          <w:szCs w:val="24"/>
          <w:highlight w:val="yellow"/>
        </w:rPr>
        <w:t>"УСЛУГИ ПО АРЕНДЕ ОБОРУДОВАНИЯ</w:t>
      </w:r>
      <w:r>
        <w:rPr>
          <w:rFonts w:ascii="GHEA Grapalat" w:hAnsi="GHEA Grapalat"/>
          <w:i w:val="0"/>
          <w:sz w:val="24"/>
          <w:szCs w:val="24"/>
          <w:highlight w:val="yellow"/>
        </w:rPr>
        <w:t xml:space="preserve"> </w:t>
      </w:r>
      <w:r w:rsidRPr="00CE3DE1">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w:t>
      </w:r>
      <w:r>
        <w:rPr>
          <w:rFonts w:ascii="GHEA Grapalat" w:hAnsi="GHEA Grapalat"/>
          <w:i w:val="0"/>
          <w:sz w:val="24"/>
          <w:szCs w:val="24"/>
        </w:rPr>
        <w:t>а", которые сгруппированы в лот</w:t>
      </w:r>
      <w:r w:rsidRPr="009044F1">
        <w:rPr>
          <w:rFonts w:ascii="GHEA Grapalat" w:hAnsi="GHEA Grapalat"/>
          <w:i w:val="0"/>
          <w:sz w:val="24"/>
          <w:szCs w:val="24"/>
        </w:rPr>
        <w:t xml:space="preserve"> "</w:t>
      </w:r>
      <w:r w:rsidR="00C36E51" w:rsidRPr="00C36E51">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2297D"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proofErr w:type="spellStart"/>
            <w:r w:rsidR="009B70EA" w:rsidRPr="009B70EA">
              <w:rPr>
                <w:rFonts w:ascii="GHEA Grapalat" w:hAnsi="GHEA Grapalat"/>
                <w:b/>
                <w:i/>
                <w:color w:val="FF0000"/>
              </w:rPr>
              <w:t>махимум</w:t>
            </w:r>
            <w:proofErr w:type="spellEnd"/>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C36E51" w:rsidRPr="009044F1" w14:paraId="1977FAA3" w14:textId="77777777" w:rsidTr="005550E0">
        <w:trPr>
          <w:jc w:val="center"/>
        </w:trPr>
        <w:tc>
          <w:tcPr>
            <w:tcW w:w="1035" w:type="dxa"/>
            <w:vAlign w:val="center"/>
          </w:tcPr>
          <w:p w14:paraId="7E44A18A" w14:textId="5FCCA8E4" w:rsidR="00C36E51" w:rsidRPr="001F5025" w:rsidRDefault="001F5025" w:rsidP="00C36E5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14:paraId="29F619F4" w14:textId="54FD6DCA" w:rsidR="00C36E51" w:rsidRPr="00BA1C46" w:rsidRDefault="00C36E51" w:rsidP="00C36E51">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20</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614E71FE" w14:textId="09E6BC33" w:rsidR="00C36E51" w:rsidRPr="009B70EA" w:rsidRDefault="00C36E51" w:rsidP="00C36E51">
            <w:pPr>
              <w:pStyle w:val="BodyTextIndent2"/>
              <w:widowControl w:val="0"/>
              <w:spacing w:after="120" w:line="240" w:lineRule="auto"/>
              <w:ind w:firstLine="0"/>
              <w:jc w:val="center"/>
              <w:rPr>
                <w:rFonts w:ascii="GHEA Grapalat" w:hAnsi="GHEA Grapalat"/>
                <w:b/>
                <w:sz w:val="18"/>
                <w:szCs w:val="18"/>
              </w:rPr>
            </w:pPr>
            <w:r w:rsidRPr="00065B74">
              <w:rPr>
                <w:rFonts w:ascii="GHEA Grapalat" w:hAnsi="GHEA Grapalat"/>
                <w:b/>
                <w:bCs/>
                <w:lang w:val="af-ZA"/>
              </w:rPr>
              <w:t>Услуги аренды лед экранов</w:t>
            </w:r>
          </w:p>
        </w:tc>
      </w:tr>
      <w:tr w:rsidR="00C36E51" w:rsidRPr="009044F1" w14:paraId="238CA365" w14:textId="77777777" w:rsidTr="005550E0">
        <w:trPr>
          <w:jc w:val="center"/>
        </w:trPr>
        <w:tc>
          <w:tcPr>
            <w:tcW w:w="1035" w:type="dxa"/>
            <w:vAlign w:val="center"/>
          </w:tcPr>
          <w:p w14:paraId="38A3F349" w14:textId="1DE9A987" w:rsidR="00C36E51" w:rsidRPr="001F5025" w:rsidRDefault="001F5025" w:rsidP="00C36E5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4B918B5" w14:textId="19F91D27" w:rsidR="00C36E51" w:rsidRPr="00BA1C46" w:rsidRDefault="00C36E51" w:rsidP="00C36E51">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12</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4BF57B6B" w14:textId="24B581E8" w:rsidR="00C36E51" w:rsidRPr="009B70EA" w:rsidRDefault="00C36E51" w:rsidP="00C36E51">
            <w:pPr>
              <w:pStyle w:val="BodyTextIndent2"/>
              <w:widowControl w:val="0"/>
              <w:spacing w:after="120" w:line="240" w:lineRule="auto"/>
              <w:ind w:firstLine="0"/>
              <w:jc w:val="center"/>
              <w:rPr>
                <w:rFonts w:ascii="GHEA Grapalat" w:hAnsi="GHEA Grapalat"/>
                <w:b/>
                <w:sz w:val="18"/>
                <w:szCs w:val="18"/>
              </w:rPr>
            </w:pPr>
            <w:r w:rsidRPr="00065B74">
              <w:rPr>
                <w:rFonts w:ascii="GHEA Grapalat" w:hAnsi="GHEA Grapalat"/>
                <w:b/>
                <w:bCs/>
                <w:lang w:val="af-ZA"/>
              </w:rPr>
              <w:t>Услуги аренды светового оборудования</w:t>
            </w:r>
          </w:p>
        </w:tc>
      </w:tr>
      <w:tr w:rsidR="00C36E51" w:rsidRPr="009044F1" w14:paraId="3DA8BE6E" w14:textId="77777777" w:rsidTr="00FB5A79">
        <w:trPr>
          <w:jc w:val="center"/>
        </w:trPr>
        <w:tc>
          <w:tcPr>
            <w:tcW w:w="1035" w:type="dxa"/>
            <w:vAlign w:val="center"/>
          </w:tcPr>
          <w:p w14:paraId="49E88A58" w14:textId="713269A1" w:rsidR="00C36E51" w:rsidRPr="001F5025" w:rsidRDefault="001F5025" w:rsidP="00C36E5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7910285C" w14:textId="5775F1D7" w:rsidR="00C36E51" w:rsidRPr="00BA1C46" w:rsidRDefault="00C36E51" w:rsidP="00C36E51">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6</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7BE93BD1" w14:textId="3AAE63CA" w:rsidR="00C36E51" w:rsidRPr="009B70EA" w:rsidRDefault="00C36E51" w:rsidP="00C36E51">
            <w:pPr>
              <w:pStyle w:val="BodyTextIndent2"/>
              <w:widowControl w:val="0"/>
              <w:spacing w:after="120" w:line="240" w:lineRule="auto"/>
              <w:ind w:firstLine="0"/>
              <w:jc w:val="center"/>
              <w:rPr>
                <w:rFonts w:ascii="GHEA Grapalat" w:hAnsi="GHEA Grapalat"/>
                <w:b/>
                <w:sz w:val="18"/>
                <w:szCs w:val="18"/>
              </w:rPr>
            </w:pPr>
            <w:r w:rsidRPr="00065B74">
              <w:rPr>
                <w:rFonts w:ascii="GHEA Grapalat" w:hAnsi="GHEA Grapalat"/>
                <w:b/>
                <w:bCs/>
                <w:lang w:val="af-ZA"/>
              </w:rPr>
              <w:t>Услуги аренды алюминевых конструкций</w:t>
            </w:r>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AAF5C9" w14:textId="77777777" w:rsidR="00C5067B" w:rsidRDefault="00C5067B" w:rsidP="00C5067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7A3EF98" w14:textId="77777777" w:rsidR="00C5067B" w:rsidRPr="00716B81" w:rsidRDefault="00C5067B" w:rsidP="00C5067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1DBB0C" w14:textId="77777777" w:rsidR="00C36E51" w:rsidRDefault="00C366B6" w:rsidP="00FB5A79">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2ED83682" w14:textId="3713F152"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4E4D0F" w14:textId="77777777" w:rsidR="00486B55" w:rsidRPr="005A5236" w:rsidRDefault="00096865" w:rsidP="00B46D58">
      <w:pPr>
        <w:pStyle w:val="BodyTextIndent2"/>
        <w:widowControl w:val="0"/>
        <w:spacing w:after="160" w:line="240" w:lineRule="auto"/>
        <w:ind w:firstLine="567"/>
        <w:rPr>
          <w:rFonts w:ascii="GHEA Grapalat" w:hAnsi="GHEA Grapalat" w:cs="Sylfaen"/>
          <w:sz w:val="24"/>
          <w:szCs w:val="24"/>
        </w:rPr>
      </w:pPr>
      <w:r w:rsidRPr="005A5236">
        <w:rPr>
          <w:rFonts w:ascii="GHEA Grapalat" w:hAnsi="GHEA Grapalat"/>
          <w:sz w:val="24"/>
          <w:szCs w:val="24"/>
        </w:rPr>
        <w:t>Участник может подать заявку как для каждого лота, так и для нескольких или всех лотов</w:t>
      </w:r>
      <w:r w:rsidR="00936FBF" w:rsidRPr="005A5236">
        <w:rPr>
          <w:rStyle w:val="FootnoteReference"/>
          <w:rFonts w:ascii="GHEA Grapalat" w:hAnsi="GHEA Grapalat"/>
          <w:sz w:val="24"/>
          <w:szCs w:val="24"/>
        </w:rPr>
        <w:footnoteReference w:customMarkFollows="1" w:id="2"/>
        <w:t>7</w:t>
      </w:r>
      <w:r w:rsidRPr="005A5236">
        <w:rPr>
          <w:rFonts w:ascii="GHEA Grapalat" w:hAnsi="GHEA Grapalat"/>
          <w:sz w:val="24"/>
          <w:szCs w:val="24"/>
        </w:rPr>
        <w:t>.</w:t>
      </w:r>
      <w:r w:rsidR="00AA7117" w:rsidRPr="005A5236">
        <w:rPr>
          <w:rFonts w:ascii="GHEA Grapalat" w:hAnsi="GHEA Grapalat"/>
          <w:sz w:val="24"/>
          <w:szCs w:val="24"/>
        </w:rPr>
        <w:t xml:space="preserve"> </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0A2D">
        <w:rPr>
          <w:rFonts w:ascii="GHEA Grapalat" w:hAnsi="GHEA Grapalat"/>
          <w:sz w:val="24"/>
          <w:szCs w:val="24"/>
        </w:rPr>
        <w:t xml:space="preserve"> КОТИРОВКУ</w:t>
      </w:r>
      <w:r w:rsidRPr="009044F1">
        <w:rPr>
          <w:rFonts w:ascii="GHEA Grapalat" w:hAnsi="GHEA Grapalat"/>
          <w:sz w:val="24"/>
          <w:szCs w:val="24"/>
        </w:rPr>
        <w:t>.</w:t>
      </w:r>
    </w:p>
    <w:p w14:paraId="1D169C58" w14:textId="61DBBF1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384438">
        <w:rPr>
          <w:rFonts w:ascii="GHEA Grapalat" w:hAnsi="GHEA Grapalat"/>
          <w:sz w:val="24"/>
          <w:szCs w:val="24"/>
          <w:highlight w:val="yellow"/>
        </w:rPr>
        <w:t>7</w:t>
      </w:r>
      <w:r w:rsidR="0000572A">
        <w:rPr>
          <w:rFonts w:ascii="GHEA Grapalat" w:hAnsi="GHEA Grapalat"/>
          <w:sz w:val="24"/>
          <w:szCs w:val="24"/>
          <w:highlight w:val="yellow"/>
          <w:lang w:val="hy-AM"/>
        </w:rPr>
        <w:t>:</w:t>
      </w:r>
      <w:r w:rsidR="00EE3D47">
        <w:rPr>
          <w:rFonts w:ascii="GHEA Grapalat" w:hAnsi="GHEA Grapalat"/>
          <w:sz w:val="24"/>
          <w:szCs w:val="24"/>
          <w:highlight w:val="yellow"/>
          <w:lang w:val="hy-AM"/>
        </w:rPr>
        <w:t>45</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1CC9851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 xml:space="preserve">"-ый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384438">
        <w:rPr>
          <w:rFonts w:ascii="GHEA Grapalat" w:hAnsi="GHEA Grapalat"/>
          <w:sz w:val="24"/>
          <w:szCs w:val="24"/>
          <w:highlight w:val="yellow"/>
        </w:rPr>
        <w:t>7</w:t>
      </w:r>
      <w:r w:rsidR="0000572A">
        <w:rPr>
          <w:rFonts w:ascii="GHEA Grapalat" w:hAnsi="GHEA Grapalat"/>
          <w:sz w:val="24"/>
          <w:szCs w:val="24"/>
          <w:highlight w:val="yellow"/>
        </w:rPr>
        <w:t>:</w:t>
      </w:r>
      <w:r w:rsidR="00AF1DA2">
        <w:rPr>
          <w:rFonts w:ascii="GHEA Grapalat" w:hAnsi="GHEA Grapalat"/>
          <w:sz w:val="24"/>
          <w:szCs w:val="24"/>
          <w:highlight w:val="yellow"/>
          <w:lang w:val="hy-AM"/>
        </w:rPr>
        <w:t>45</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384438" w:rsidRDefault="00FD2748" w:rsidP="005B1C0E">
      <w:pPr>
        <w:pStyle w:val="BodyTextIndent"/>
        <w:widowControl w:val="0"/>
        <w:tabs>
          <w:tab w:val="left" w:pos="1134"/>
        </w:tabs>
        <w:spacing w:after="160" w:line="240" w:lineRule="auto"/>
        <w:ind w:firstLine="567"/>
        <w:rPr>
          <w:rFonts w:ascii="GHEA Grapalat" w:hAnsi="GHEA Grapalat"/>
          <w:i w:val="0"/>
          <w:iCs/>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384438">
        <w:rPr>
          <w:rFonts w:ascii="GHEA Grapalat" w:hAnsi="GHEA Grapalat"/>
          <w:i w:val="0"/>
          <w:iCs/>
          <w:sz w:val="24"/>
          <w:szCs w:val="24"/>
          <w:highlight w:val="yellow"/>
        </w:rPr>
        <w:t>ЦБ РА на дату открытия заявки</w:t>
      </w:r>
      <w:r w:rsidR="00377627" w:rsidRPr="00384438">
        <w:rPr>
          <w:rStyle w:val="FootnoteReference"/>
          <w:rFonts w:ascii="GHEA Grapalat" w:hAnsi="GHEA Grapalat"/>
          <w:i w:val="0"/>
          <w:iCs/>
          <w:sz w:val="24"/>
          <w:szCs w:val="24"/>
        </w:rPr>
        <w:footnoteReference w:customMarkFollows="1" w:id="3"/>
        <w:t>10</w:t>
      </w:r>
      <w:r w:rsidR="00A01157" w:rsidRPr="00384438">
        <w:rPr>
          <w:rFonts w:ascii="GHEA Grapalat" w:hAnsi="GHEA Grapalat"/>
          <w:i w:val="0"/>
          <w:iCs/>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3F4A93" w14:textId="77777777" w:rsidR="00AF519A" w:rsidRDefault="00AF519A" w:rsidP="00AF51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1CE004" w14:textId="77777777" w:rsidR="00AF519A" w:rsidRDefault="00AF519A" w:rsidP="00AF519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CCAC189" w14:textId="77777777" w:rsidR="00AF519A" w:rsidRPr="00AA7117" w:rsidRDefault="00AF519A" w:rsidP="00AF519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w:t>
      </w:r>
      <w:r w:rsidRPr="00355B96">
        <w:rPr>
          <w:rFonts w:ascii="GHEA Grapalat" w:hAnsi="GHEA Grapalat" w:cs="Sylfaen"/>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6F7491" w14:textId="77777777" w:rsidR="00AF519A" w:rsidRDefault="00AF519A" w:rsidP="00AF519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2C7656" w14:textId="77777777" w:rsidR="00AF519A" w:rsidRPr="00681C1F" w:rsidRDefault="00AF519A" w:rsidP="00AF519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Pr="00551FD6">
        <w:rPr>
          <w:rFonts w:ascii="GHEA Grapalat" w:hAnsi="GHEA Grapalat"/>
        </w:rPr>
        <w:lastRenderedPageBreak/>
        <w:t>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5C4A413" w14:textId="77777777" w:rsidR="00AF519A" w:rsidRPr="0054203B" w:rsidRDefault="00AF519A" w:rsidP="00AF519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3D736C9" w14:textId="77777777" w:rsidR="00AF519A" w:rsidRPr="00A928B7" w:rsidRDefault="00AF519A" w:rsidP="00AF519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5D743D" w14:textId="77777777" w:rsidR="00AF519A" w:rsidRPr="00A928B7" w:rsidRDefault="00AF519A" w:rsidP="00AF519A">
      <w:pPr>
        <w:widowControl w:val="0"/>
        <w:ind w:left="-502"/>
        <w:contextualSpacing/>
        <w:jc w:val="both"/>
        <w:rPr>
          <w:ins w:id="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414359" w14:textId="77777777" w:rsidR="00AF519A" w:rsidRPr="006F2A76" w:rsidRDefault="00AF519A" w:rsidP="00AF519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0C15220" w14:textId="77777777" w:rsidR="00AF519A" w:rsidRDefault="00AF519A" w:rsidP="00AF519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63785038" w14:textId="77777777" w:rsidR="00AF519A" w:rsidRPr="00C651AE" w:rsidRDefault="00AF519A" w:rsidP="00AF519A">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9AA4FD5" w14:textId="77777777" w:rsidR="00AF519A" w:rsidRPr="009044F1" w:rsidRDefault="00AF519A" w:rsidP="00AF519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5C56FE7" w14:textId="77777777" w:rsidR="00AF519A" w:rsidRDefault="00AF519A" w:rsidP="00AF519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62BC5E" w14:textId="77777777" w:rsidR="00AF519A" w:rsidRPr="001439BD" w:rsidRDefault="00AF519A" w:rsidP="00AF519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15EFA" w14:textId="77777777" w:rsidR="00AF519A" w:rsidRPr="009044F1" w:rsidRDefault="00AF519A" w:rsidP="00AF519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1058E56" w14:textId="77777777" w:rsidR="00AF519A" w:rsidRPr="009044F1" w:rsidRDefault="00AF519A" w:rsidP="00AF519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325A32" w14:textId="77777777" w:rsidR="00AF519A" w:rsidRPr="00D3436F" w:rsidRDefault="00AF519A" w:rsidP="00AF519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BB322B" w14:textId="77777777" w:rsidR="00AF519A" w:rsidRPr="008A3C60" w:rsidRDefault="00AF519A" w:rsidP="00AF519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8054CB" w14:textId="77777777" w:rsidR="00AF519A" w:rsidRPr="000811C1" w:rsidRDefault="00AF519A" w:rsidP="00AF519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541B9ED" w14:textId="77777777" w:rsidR="00AF519A" w:rsidRPr="009044F1" w:rsidRDefault="00AF519A" w:rsidP="00AF519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795F123" w14:textId="77777777" w:rsidR="00155668" w:rsidRDefault="00155668" w:rsidP="00B46D58">
      <w:pPr>
        <w:widowControl w:val="0"/>
        <w:spacing w:after="160"/>
        <w:jc w:val="center"/>
        <w:rPr>
          <w:rFonts w:ascii="GHEA Grapalat" w:hAnsi="GHEA Grapalat"/>
          <w:b/>
        </w:rPr>
      </w:pP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w:t>
      </w:r>
      <w:r w:rsidR="004C0E39" w:rsidRPr="00482341">
        <w:rPr>
          <w:rFonts w:ascii="GHEA Grapalat" w:hAnsi="GHEA Grapalat"/>
          <w:b/>
          <w:bCs/>
          <w:color w:val="000000" w:themeColor="text1"/>
        </w:rPr>
        <w:t>в течение 5-и</w:t>
      </w:r>
      <w:r w:rsidR="00EA135C" w:rsidRPr="00482341">
        <w:rPr>
          <w:rFonts w:ascii="GHEA Grapalat" w:hAnsi="GHEA Grapalat"/>
          <w:b/>
          <w:bCs/>
          <w:color w:val="000000" w:themeColor="text1"/>
        </w:rPr>
        <w:t xml:space="preserve"> </w:t>
      </w:r>
      <w:r w:rsidR="004C0E39" w:rsidRPr="00482341">
        <w:rPr>
          <w:rFonts w:ascii="GHEA Grapalat" w:hAnsi="GHEA Grapalat"/>
          <w:b/>
          <w:bCs/>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D65F4">
        <w:rPr>
          <w:rFonts w:ascii="GHEA Grapalat" w:hAnsi="GHEA Grapalat"/>
        </w:rPr>
        <w:t xml:space="preserve">10.2 </w:t>
      </w:r>
      <w:r w:rsidR="008C5F2A" w:rsidRPr="000D65F4">
        <w:rPr>
          <w:rFonts w:ascii="GHEA Grapalat" w:hAnsi="GHEA Grapalat"/>
          <w:b/>
          <w:bCs/>
        </w:rPr>
        <w:t xml:space="preserve">Размер обеспечения квалификации равен </w:t>
      </w:r>
      <w:r w:rsidR="000E1AD4" w:rsidRPr="000D65F4">
        <w:rPr>
          <w:rFonts w:ascii="GHEA Grapalat" w:hAnsi="GHEA Grapalat"/>
          <w:b/>
          <w:bCs/>
        </w:rPr>
        <w:t xml:space="preserve">пятнадцати </w:t>
      </w:r>
      <w:r w:rsidR="00BA3D6F" w:rsidRPr="000D65F4">
        <w:rPr>
          <w:rFonts w:ascii="GHEA Grapalat" w:hAnsi="GHEA Grapalat"/>
          <w:b/>
          <w:bCs/>
        </w:rPr>
        <w:t>процентам</w:t>
      </w:r>
      <w:r w:rsidR="008C5F2A" w:rsidRPr="000D65F4">
        <w:rPr>
          <w:rFonts w:ascii="GHEA Grapalat" w:hAnsi="GHEA Grapalat"/>
          <w:b/>
          <w:bCs/>
        </w:rPr>
        <w:t xml:space="preserve"> </w:t>
      </w:r>
      <w:r w:rsidR="004C0E39" w:rsidRPr="000D65F4">
        <w:rPr>
          <w:rFonts w:ascii="GHEA Grapalat" w:hAnsi="GHEA Grapalat"/>
          <w:b/>
          <w:bCs/>
        </w:rPr>
        <w:t xml:space="preserve">от цены закупки </w:t>
      </w:r>
      <w:r w:rsidR="000E1AD4" w:rsidRPr="000D65F4">
        <w:rPr>
          <w:rFonts w:ascii="GHEA Grapalat" w:hAnsi="GHEA Grapalat"/>
          <w:b/>
          <w:bCs/>
        </w:rPr>
        <w:t>услуг</w:t>
      </w:r>
      <w:r w:rsidR="004C0E39" w:rsidRPr="000D65F4">
        <w:rPr>
          <w:rFonts w:ascii="GHEA Grapalat" w:hAnsi="GHEA Grapalat"/>
          <w:b/>
          <w:bCs/>
        </w:rPr>
        <w:t xml:space="preserve"> закупаемых в рамках данной процедуры</w:t>
      </w:r>
      <w:r w:rsidR="008C5F2A" w:rsidRPr="000D65F4">
        <w:rPr>
          <w:rFonts w:ascii="GHEA Grapalat" w:hAnsi="GHEA Grapalat"/>
          <w:b/>
          <w:bCs/>
        </w:rPr>
        <w:t>.</w:t>
      </w:r>
      <w:r w:rsidR="004701DE" w:rsidRPr="000D65F4">
        <w:rPr>
          <w:rFonts w:ascii="GHEA Grapalat" w:hAnsi="GHEA Grapalat"/>
        </w:rPr>
        <w:t xml:space="preserve"> </w:t>
      </w:r>
      <w:r w:rsidR="00CB6CA3" w:rsidRPr="000D65F4">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D65F4">
        <w:rPr>
          <w:rFonts w:ascii="GHEA Grapalat" w:hAnsi="GHEA Grapalat"/>
        </w:rPr>
        <w:t xml:space="preserve"> </w:t>
      </w:r>
      <w:r w:rsidR="001647D2" w:rsidRPr="000D65F4">
        <w:rPr>
          <w:rFonts w:ascii="GHEA Grapalat" w:hAnsi="GHEA Grapalat"/>
        </w:rPr>
        <w:t xml:space="preserve">Обеспечение квалификации представляется в </w:t>
      </w:r>
      <w:r w:rsidR="004B6A49" w:rsidRPr="000D65F4">
        <w:rPr>
          <w:rFonts w:ascii="GHEA Grapalat" w:hAnsi="GHEA Grapalat"/>
        </w:rPr>
        <w:t>виде</w:t>
      </w:r>
      <w:r w:rsidR="001647D2" w:rsidRPr="000D65F4">
        <w:rPr>
          <w:rFonts w:ascii="GHEA Grapalat" w:hAnsi="GHEA Grapalat"/>
        </w:rPr>
        <w:t xml:space="preserve"> </w:t>
      </w:r>
      <w:r w:rsidR="00133EDA" w:rsidRPr="000D65F4">
        <w:rPr>
          <w:rFonts w:ascii="GHEA Grapalat" w:hAnsi="GHEA Grapalat"/>
        </w:rPr>
        <w:t xml:space="preserve">соглашения о неустойке </w:t>
      </w:r>
      <w:r w:rsidR="00133EDA" w:rsidRPr="000D65F4">
        <w:rPr>
          <w:rFonts w:ascii="GHEA Grapalat" w:hAnsi="GHEA Grapalat"/>
          <w:b/>
          <w:bCs/>
        </w:rPr>
        <w:t>(приложение 4. 2)</w:t>
      </w:r>
      <w:r w:rsidR="00133EDA" w:rsidRPr="000D65F4">
        <w:rPr>
          <w:rFonts w:ascii="GHEA Grapalat" w:hAnsi="GHEA Grapalat"/>
        </w:rPr>
        <w:t xml:space="preserve"> или наличных денег,</w:t>
      </w:r>
      <w:r w:rsidR="00B26643" w:rsidRPr="000D65F4">
        <w:rPr>
          <w:rFonts w:ascii="GHEA Grapalat" w:hAnsi="GHEA Grapalat"/>
        </w:rPr>
        <w:t>. Причем  обеспечение</w:t>
      </w:r>
      <w:r w:rsidR="001647D2" w:rsidRPr="000D65F4">
        <w:rPr>
          <w:rFonts w:ascii="GHEA Grapalat" w:hAnsi="GHEA Grapalat"/>
        </w:rPr>
        <w:t xml:space="preserve"> должно быть действительным как минимум включительно до </w:t>
      </w:r>
      <w:r w:rsidR="00611884" w:rsidRPr="000D65F4">
        <w:rPr>
          <w:rFonts w:ascii="GHEA Grapalat" w:hAnsi="GHEA Grapalat"/>
          <w:b/>
          <w:bCs/>
        </w:rPr>
        <w:t>20</w:t>
      </w:r>
      <w:r w:rsidR="001647D2" w:rsidRPr="000D65F4">
        <w:rPr>
          <w:rFonts w:ascii="GHEA Grapalat" w:hAnsi="GHEA Grapalat"/>
          <w:b/>
          <w:bCs/>
        </w:rPr>
        <w:t>-го рабочего дня</w:t>
      </w:r>
      <w:r w:rsidR="001647D2" w:rsidRPr="000D65F4">
        <w:rPr>
          <w:rFonts w:ascii="GHEA Grapalat" w:hAnsi="GHEA Grapalat"/>
        </w:rPr>
        <w:t xml:space="preserve">, следующего за днем полного принятия заказчиком результата выполнения </w:t>
      </w:r>
      <w:r w:rsidR="002649BD" w:rsidRPr="000D65F4">
        <w:rPr>
          <w:rFonts w:ascii="GHEA Grapalat" w:hAnsi="GHEA Grapalat"/>
        </w:rPr>
        <w:t>договора</w:t>
      </w:r>
      <w:r w:rsidR="0086443A" w:rsidRPr="000D65F4">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0D65F4" w:rsidRDefault="00030D40" w:rsidP="00B46D58">
      <w:pPr>
        <w:widowControl w:val="0"/>
        <w:tabs>
          <w:tab w:val="left" w:pos="1276"/>
        </w:tabs>
        <w:spacing w:after="160"/>
        <w:ind w:firstLine="567"/>
        <w:jc w:val="both"/>
        <w:rPr>
          <w:rFonts w:ascii="GHEA Grapalat" w:hAnsi="GHEA Grapalat"/>
        </w:rPr>
      </w:pPr>
      <w:r w:rsidRPr="000D65F4">
        <w:rPr>
          <w:rFonts w:ascii="GHEA Grapalat" w:hAnsi="GHEA Grapalat"/>
        </w:rPr>
        <w:t>10.</w:t>
      </w:r>
      <w:r w:rsidR="001723D6" w:rsidRPr="000D65F4">
        <w:rPr>
          <w:rFonts w:ascii="GHEA Grapalat" w:hAnsi="GHEA Grapalat"/>
        </w:rPr>
        <w:t>3</w:t>
      </w:r>
      <w:r w:rsidR="00DC30CC" w:rsidRPr="000D65F4">
        <w:rPr>
          <w:rFonts w:ascii="GHEA Grapalat" w:hAnsi="GHEA Grapalat"/>
        </w:rPr>
        <w:t>.</w:t>
      </w:r>
      <w:r w:rsidR="00DC30CC" w:rsidRPr="000D65F4">
        <w:rPr>
          <w:rFonts w:ascii="GHEA Grapalat" w:hAnsi="GHEA Grapalat"/>
        </w:rPr>
        <w:tab/>
      </w:r>
      <w:r w:rsidRPr="000D65F4">
        <w:rPr>
          <w:rFonts w:ascii="GHEA Grapalat" w:hAnsi="GHEA Grapalat"/>
          <w:b/>
          <w:bCs/>
        </w:rPr>
        <w:t xml:space="preserve">Размер обеспечения договора составляет 10 процентов от цены </w:t>
      </w:r>
      <w:r w:rsidR="001507C1" w:rsidRPr="000D65F4">
        <w:rPr>
          <w:rFonts w:ascii="GHEA Grapalat" w:hAnsi="GHEA Grapalat"/>
          <w:b/>
          <w:bCs/>
        </w:rPr>
        <w:t>закупки.</w:t>
      </w:r>
      <w:r w:rsidR="001507C1" w:rsidRPr="000D65F4">
        <w:rPr>
          <w:rFonts w:ascii="GHEA Grapalat" w:hAnsi="GHEA Grapalat"/>
        </w:rPr>
        <w:t xml:space="preserve"> Если цена закупки </w:t>
      </w:r>
      <w:r w:rsidR="009332D1" w:rsidRPr="000D65F4">
        <w:rPr>
          <w:rFonts w:ascii="GHEA Grapalat" w:hAnsi="GHEA Grapalat"/>
        </w:rPr>
        <w:t>услуг</w:t>
      </w:r>
      <w:r w:rsidR="001507C1" w:rsidRPr="000D65F4">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65F4">
        <w:rPr>
          <w:rFonts w:ascii="GHEA Grapalat" w:hAnsi="GHEA Grapalat"/>
        </w:rPr>
        <w:t xml:space="preserve"> </w:t>
      </w:r>
      <w:r w:rsidR="001723D6" w:rsidRPr="000D65F4">
        <w:rPr>
          <w:rFonts w:ascii="GHEA Grapalat" w:hAnsi="GHEA Grapalat"/>
        </w:rPr>
        <w:t xml:space="preserve">Обеспечение </w:t>
      </w:r>
      <w:r w:rsidR="00896AAF" w:rsidRPr="000D65F4">
        <w:rPr>
          <w:rFonts w:ascii="GHEA Grapalat" w:hAnsi="GHEA Grapalat"/>
        </w:rPr>
        <w:t>договора</w:t>
      </w:r>
      <w:r w:rsidR="001723D6" w:rsidRPr="000D65F4">
        <w:rPr>
          <w:rFonts w:ascii="GHEA Grapalat" w:hAnsi="GHEA Grapalat"/>
        </w:rPr>
        <w:t xml:space="preserve"> представляется в </w:t>
      </w:r>
      <w:r w:rsidR="005876A3" w:rsidRPr="000D65F4">
        <w:rPr>
          <w:rFonts w:ascii="GHEA Grapalat" w:hAnsi="GHEA Grapalat"/>
        </w:rPr>
        <w:t>виде</w:t>
      </w:r>
      <w:r w:rsidR="001723D6" w:rsidRPr="000D65F4">
        <w:rPr>
          <w:rFonts w:ascii="GHEA Grapalat" w:hAnsi="GHEA Grapalat"/>
        </w:rPr>
        <w:t xml:space="preserve"> </w:t>
      </w:r>
      <w:r w:rsidR="004B6F87" w:rsidRPr="000D65F4">
        <w:rPr>
          <w:rFonts w:ascii="GHEA Grapalat" w:hAnsi="GHEA Grapalat"/>
        </w:rPr>
        <w:t xml:space="preserve">в одностороннем порядке утвержденного заявления-в виде неустойки </w:t>
      </w:r>
      <w:r w:rsidR="004B6F87" w:rsidRPr="000D65F4">
        <w:rPr>
          <w:rFonts w:ascii="GHEA Grapalat" w:hAnsi="GHEA Grapalat"/>
          <w:b/>
          <w:bCs/>
        </w:rPr>
        <w:t>(приложение 5.1)</w:t>
      </w:r>
      <w:r w:rsidR="004B6F87" w:rsidRPr="000D65F4">
        <w:rPr>
          <w:rFonts w:ascii="GHEA Grapalat" w:hAnsi="GHEA Grapalat"/>
        </w:rPr>
        <w:t xml:space="preserve"> или наличных денег</w:t>
      </w:r>
      <w:r w:rsidR="00375E5E" w:rsidRPr="000D65F4">
        <w:rPr>
          <w:rFonts w:ascii="GHEA Grapalat" w:hAnsi="GHEA Grapalat"/>
        </w:rPr>
        <w:t>.</w:t>
      </w:r>
    </w:p>
    <w:p w14:paraId="5D5B0343" w14:textId="77777777" w:rsidR="00E969ED" w:rsidRPr="000D65F4" w:rsidRDefault="0058395E" w:rsidP="00B46D58">
      <w:pPr>
        <w:widowControl w:val="0"/>
        <w:tabs>
          <w:tab w:val="left" w:pos="1276"/>
        </w:tabs>
        <w:spacing w:after="160"/>
        <w:ind w:firstLine="567"/>
        <w:jc w:val="both"/>
        <w:rPr>
          <w:rFonts w:ascii="GHEA Grapalat" w:hAnsi="GHEA Grapalat"/>
        </w:rPr>
      </w:pPr>
      <w:r w:rsidRPr="000D65F4">
        <w:rPr>
          <w:rFonts w:ascii="GHEA Grapalat" w:hAnsi="GHEA Grapalat"/>
        </w:rPr>
        <w:t xml:space="preserve">Если процедура закупки организована </w:t>
      </w:r>
      <w:r w:rsidR="00653CFA" w:rsidRPr="000D65F4">
        <w:rPr>
          <w:rFonts w:ascii="GHEA Grapalat" w:hAnsi="GHEA Grapalat"/>
        </w:rPr>
        <w:t xml:space="preserve">по лотам </w:t>
      </w:r>
      <w:r w:rsidRPr="000D65F4">
        <w:rPr>
          <w:rFonts w:ascii="GHEA Grapalat" w:hAnsi="GHEA Grapalat"/>
        </w:rPr>
        <w:t xml:space="preserve">и участник признается </w:t>
      </w:r>
      <w:r w:rsidR="00740EF5" w:rsidRPr="000D65F4">
        <w:rPr>
          <w:rFonts w:ascii="GHEA Grapalat" w:hAnsi="GHEA Grapalat"/>
        </w:rPr>
        <w:t>ото</w:t>
      </w:r>
      <w:r w:rsidRPr="000D65F4">
        <w:rPr>
          <w:rFonts w:ascii="GHEA Grapalat" w:hAnsi="GHEA Grapalat"/>
        </w:rPr>
        <w:t xml:space="preserve">бранным участником </w:t>
      </w:r>
      <w:r w:rsidR="00740EF5" w:rsidRPr="000D65F4">
        <w:rPr>
          <w:rFonts w:ascii="GHEA Grapalat" w:hAnsi="GHEA Grapalat"/>
        </w:rPr>
        <w:t>по</w:t>
      </w:r>
      <w:r w:rsidRPr="000D65F4">
        <w:rPr>
          <w:rFonts w:ascii="GHEA Grapalat" w:hAnsi="GHEA Grapalat"/>
        </w:rPr>
        <w:t xml:space="preserve"> более чем одно</w:t>
      </w:r>
      <w:r w:rsidR="00740EF5" w:rsidRPr="000D65F4">
        <w:rPr>
          <w:rFonts w:ascii="GHEA Grapalat" w:hAnsi="GHEA Grapalat"/>
        </w:rPr>
        <w:t>му лоту</w:t>
      </w:r>
      <w:r w:rsidR="00D54A1C" w:rsidRPr="000D65F4">
        <w:rPr>
          <w:rFonts w:ascii="GHEA Grapalat" w:hAnsi="GHEA Grapalat"/>
        </w:rPr>
        <w:t xml:space="preserve">, </w:t>
      </w:r>
      <w:r w:rsidR="00D54A1C" w:rsidRPr="000D65F4">
        <w:rPr>
          <w:rFonts w:ascii="GHEA Grapalat" w:hAnsi="GHEA Grapalat" w:cs="Sylfaen"/>
        </w:rPr>
        <w:t xml:space="preserve">то он может предоставить обеспечение квалификации как </w:t>
      </w:r>
      <w:r w:rsidR="00D54A1C" w:rsidRPr="000D65F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65F4">
        <w:rPr>
          <w:rFonts w:ascii="GHEA Grapalat" w:hAnsi="GHEA Grapalat" w:cs="Sylfaen"/>
        </w:rPr>
        <w:t>к сумме цен закупок представленных лотов</w:t>
      </w:r>
      <w:r w:rsidR="001507C1" w:rsidRPr="000D65F4">
        <w:rPr>
          <w:rFonts w:ascii="GHEA Grapalat" w:hAnsi="GHEA Grapalat"/>
          <w:color w:val="FF0000"/>
        </w:rPr>
        <w:t xml:space="preserve"> </w:t>
      </w:r>
      <w:r w:rsidR="001507C1" w:rsidRPr="000D65F4">
        <w:rPr>
          <w:rFonts w:ascii="GHEA Grapalat" w:hAnsi="GHEA Grapalat"/>
          <w:color w:val="000000" w:themeColor="text1"/>
        </w:rPr>
        <w:t>с учетом требований 9-ого подпункта 32-ого пункта Порядка.</w:t>
      </w:r>
      <w:r w:rsidR="000F1E54" w:rsidRPr="000D65F4">
        <w:rPr>
          <w:rFonts w:ascii="GHEA Grapalat" w:hAnsi="GHEA Grapalat"/>
        </w:rPr>
        <w:t xml:space="preserve"> </w:t>
      </w:r>
      <w:r w:rsidR="00030D40" w:rsidRPr="000D65F4">
        <w:rPr>
          <w:rFonts w:ascii="GHEA Grapalat" w:hAnsi="GHEA Grapalat"/>
        </w:rPr>
        <w:t xml:space="preserve">Обеспечение договора должно быть действительно как минимум включительно до </w:t>
      </w:r>
      <w:r w:rsidR="004B6F87" w:rsidRPr="000D65F4">
        <w:rPr>
          <w:rFonts w:ascii="GHEA Grapalat" w:hAnsi="GHEA Grapalat"/>
          <w:b/>
          <w:bCs/>
        </w:rPr>
        <w:t>2</w:t>
      </w:r>
      <w:r w:rsidR="000C328E" w:rsidRPr="000D65F4">
        <w:rPr>
          <w:rFonts w:ascii="GHEA Grapalat" w:hAnsi="GHEA Grapalat"/>
          <w:b/>
          <w:bCs/>
        </w:rPr>
        <w:t>0</w:t>
      </w:r>
      <w:r w:rsidR="00030D40" w:rsidRPr="000D65F4">
        <w:rPr>
          <w:rFonts w:ascii="GHEA Grapalat" w:hAnsi="GHEA Grapalat"/>
          <w:b/>
          <w:bCs/>
        </w:rPr>
        <w:t>-го рабочего дня</w:t>
      </w:r>
      <w:r w:rsidR="00030D40" w:rsidRPr="000D65F4">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5F4">
        <w:rPr>
          <w:rFonts w:ascii="GHEA Grapalat" w:hAnsi="GHEA Grapalat"/>
        </w:rPr>
        <w:t xml:space="preserve">пяти </w:t>
      </w:r>
      <w:r w:rsidR="00030D40" w:rsidRPr="000D65F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65F4">
        <w:rPr>
          <w:rFonts w:ascii="GHEA Grapalat" w:hAnsi="GHEA Grapalat"/>
        </w:rPr>
        <w:t>договору.</w:t>
      </w:r>
    </w:p>
    <w:p w14:paraId="0798FAE2" w14:textId="77777777" w:rsidR="00F0759D" w:rsidRPr="000D65F4" w:rsidRDefault="00F92A53" w:rsidP="00B46D58">
      <w:pPr>
        <w:widowControl w:val="0"/>
        <w:tabs>
          <w:tab w:val="left" w:pos="1276"/>
        </w:tabs>
        <w:spacing w:after="160"/>
        <w:ind w:firstLine="567"/>
        <w:jc w:val="both"/>
        <w:rPr>
          <w:rFonts w:ascii="GHEA Grapalat" w:hAnsi="GHEA Grapalat"/>
        </w:rPr>
      </w:pPr>
      <w:r w:rsidRPr="000D65F4">
        <w:rPr>
          <w:rFonts w:ascii="GHEA Grapalat" w:hAnsi="GHEA Grapalat"/>
        </w:rPr>
        <w:t>Обеспечение договора, представленное в виде наличных денег, должно быть перечислено на казначейский счет</w:t>
      </w:r>
      <w:r w:rsidRPr="000D65F4">
        <w:rPr>
          <w:rFonts w:ascii="Courier New" w:hAnsi="Courier New" w:cs="Courier New"/>
        </w:rPr>
        <w:t> </w:t>
      </w:r>
      <w:r w:rsidRPr="000D65F4">
        <w:rPr>
          <w:rFonts w:ascii="GHEA Grapalat" w:hAnsi="GHEA Grapalat"/>
        </w:rPr>
        <w:t>"900008000</w:t>
      </w:r>
      <w:r w:rsidR="00B66AB9" w:rsidRPr="000D65F4">
        <w:rPr>
          <w:rFonts w:ascii="GHEA Grapalat" w:hAnsi="GHEA Grapalat"/>
        </w:rPr>
        <w:t>66</w:t>
      </w:r>
      <w:r w:rsidRPr="000D65F4">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0D65F4">
        <w:rPr>
          <w:rFonts w:ascii="GHEA Grapalat" w:hAnsi="GHEA Grapalat"/>
        </w:rPr>
        <w:t>10.4</w:t>
      </w:r>
      <w:r w:rsidR="00251CF9" w:rsidRPr="000D65F4">
        <w:rPr>
          <w:rFonts w:ascii="GHEA Grapalat" w:hAnsi="GHEA Grapalat"/>
        </w:rPr>
        <w:t xml:space="preserve"> </w:t>
      </w:r>
      <w:r w:rsidR="0076763C" w:rsidRPr="000D65F4">
        <w:rPr>
          <w:rFonts w:ascii="GHEA Grapalat" w:hAnsi="GHEA Grapalat"/>
        </w:rPr>
        <w:t>Если процедура закупки организована на основании части 6 статьи 15 Закона, и на момент возникновения правомочия</w:t>
      </w:r>
      <w:r w:rsidR="0076763C" w:rsidRPr="009044F1">
        <w:rPr>
          <w:rFonts w:ascii="GHEA Grapalat" w:hAnsi="GHEA Grapalat"/>
        </w:rPr>
        <w:t xml:space="preserve">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54768D" w14:textId="77777777" w:rsidR="00671CF1" w:rsidRDefault="00671CF1" w:rsidP="00EA64AF">
      <w:pPr>
        <w:widowControl w:val="0"/>
        <w:tabs>
          <w:tab w:val="left" w:pos="1134"/>
        </w:tabs>
        <w:spacing w:after="160"/>
        <w:ind w:firstLine="567"/>
        <w:jc w:val="both"/>
        <w:rPr>
          <w:rFonts w:ascii="GHEA Grapalat" w:hAnsi="GHEA Grapalat"/>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0A2D">
        <w:rPr>
          <w:rFonts w:ascii="GHEA Grapalat" w:hAnsi="GHEA Grapalat"/>
          <w:b/>
        </w:rPr>
        <w:t xml:space="preserve"> КОТИРОВКУ</w:t>
      </w:r>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5AC70AE0" w:rsidR="008D4137" w:rsidRDefault="008D4137" w:rsidP="00B46D58">
      <w:pPr>
        <w:widowControl w:val="0"/>
        <w:tabs>
          <w:tab w:val="left" w:pos="1134"/>
        </w:tabs>
        <w:spacing w:after="160"/>
        <w:ind w:firstLine="567"/>
        <w:jc w:val="both"/>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64DD844B" w14:textId="77777777" w:rsidR="000F5F1F" w:rsidRPr="00E73E71" w:rsidRDefault="000F5F1F" w:rsidP="000F5F1F">
      <w:pPr>
        <w:widowControl w:val="0"/>
        <w:tabs>
          <w:tab w:val="left" w:pos="1134"/>
        </w:tabs>
        <w:spacing w:after="160"/>
        <w:ind w:firstLine="567"/>
        <w:jc w:val="both"/>
        <w:rPr>
          <w:rFonts w:ascii="GHEA Grapalat" w:hAnsi="GHEA Grapalat"/>
          <w:b/>
          <w:lang w:val="hy-AM"/>
        </w:rPr>
      </w:pPr>
      <w:r w:rsidRPr="00E73E71">
        <w:rPr>
          <w:rFonts w:ascii="GHEA Grapalat" w:hAnsi="GHEA Grapalat"/>
          <w:b/>
          <w:lang w:val="hy-AM"/>
        </w:rPr>
        <w:t xml:space="preserve">2.4. </w:t>
      </w:r>
      <w:r w:rsidRPr="00E73E71">
        <w:rPr>
          <w:rFonts w:ascii="GHEA Grapalat" w:hAnsi="GHEA Grapalat"/>
          <w:b/>
        </w:rPr>
        <w:t>Приложению №2</w:t>
      </w:r>
      <w:r w:rsidRPr="00E73E71">
        <w:rPr>
          <w:rFonts w:ascii="GHEA Grapalat" w:hAnsi="GHEA Grapalat"/>
          <w:b/>
          <w:lang w:val="hy-AM"/>
        </w:rPr>
        <w:t>.1</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7005EB6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Pr>
          <w:rFonts w:ascii="GHEA Grapalat" w:hAnsi="GHEA Grapalat"/>
          <w:b/>
          <w:sz w:val="24"/>
          <w:szCs w:val="24"/>
        </w:rPr>
        <w:t>HHH-GHTsDzB-2</w:t>
      </w:r>
      <w:r w:rsidR="00C36E51" w:rsidRPr="00C36E51">
        <w:rPr>
          <w:rFonts w:ascii="GHEA Grapalat" w:hAnsi="GHEA Grapalat"/>
          <w:b/>
          <w:sz w:val="24"/>
          <w:szCs w:val="24"/>
        </w:rPr>
        <w:t>6</w:t>
      </w:r>
      <w:r w:rsidR="00FB5A79">
        <w:rPr>
          <w:rFonts w:ascii="GHEA Grapalat" w:hAnsi="GHEA Grapalat"/>
          <w:b/>
          <w:sz w:val="24"/>
          <w:szCs w:val="24"/>
        </w:rPr>
        <w:t>/</w:t>
      </w:r>
      <w:r w:rsidR="00C36E51" w:rsidRPr="00C36E51">
        <w:rPr>
          <w:rFonts w:ascii="GHEA Grapalat" w:hAnsi="GHEA Grapalat"/>
          <w:b/>
          <w:sz w:val="24"/>
          <w:szCs w:val="24"/>
        </w:rPr>
        <w:t>7</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5082030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FB5A79">
        <w:rPr>
          <w:rFonts w:ascii="GHEA Grapalat" w:hAnsi="GHEA Grapalat"/>
          <w:b/>
        </w:rPr>
        <w:t>HHH-GHTsDzB-2</w:t>
      </w:r>
      <w:r w:rsidR="00C36E51" w:rsidRPr="0004302D">
        <w:rPr>
          <w:rFonts w:ascii="GHEA Grapalat" w:hAnsi="GHEA Grapalat"/>
          <w:b/>
        </w:rPr>
        <w:t>6</w:t>
      </w:r>
      <w:r w:rsidR="00FB5A79">
        <w:rPr>
          <w:rFonts w:ascii="GHEA Grapalat" w:hAnsi="GHEA Grapalat"/>
          <w:b/>
        </w:rPr>
        <w:t>/</w:t>
      </w:r>
      <w:r w:rsidR="00C36E51" w:rsidRPr="0004302D">
        <w:rPr>
          <w:rFonts w:ascii="GHEA Grapalat" w:hAnsi="GHEA Grapalat"/>
          <w:b/>
        </w:rPr>
        <w:t>7</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347BB79E"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FB5A79">
        <w:rPr>
          <w:rFonts w:ascii="GHEA Grapalat" w:hAnsi="GHEA Grapalat"/>
          <w:b/>
        </w:rPr>
        <w:t>HHH-GHTsDzB-2</w:t>
      </w:r>
      <w:r w:rsidR="00C36E51" w:rsidRPr="00C36E51">
        <w:rPr>
          <w:rFonts w:ascii="GHEA Grapalat" w:hAnsi="GHEA Grapalat"/>
          <w:b/>
        </w:rPr>
        <w:t>6</w:t>
      </w:r>
      <w:r w:rsidR="00FB5A79">
        <w:rPr>
          <w:rFonts w:ascii="GHEA Grapalat" w:hAnsi="GHEA Grapalat"/>
          <w:b/>
        </w:rPr>
        <w:t>/</w:t>
      </w:r>
      <w:r w:rsidR="00C36E51" w:rsidRPr="00C36E51">
        <w:rPr>
          <w:rFonts w:ascii="GHEA Grapalat" w:hAnsi="GHEA Grapalat"/>
          <w:b/>
        </w:rPr>
        <w:t>7</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766DC" w14:textId="45C6504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FB5A79">
        <w:rPr>
          <w:rFonts w:ascii="GHEA Grapalat" w:hAnsi="GHEA Grapalat"/>
          <w:b/>
        </w:rPr>
        <w:t>HHH-GHTsDzB-2</w:t>
      </w:r>
      <w:r w:rsidR="00C36E51" w:rsidRPr="00C36E51">
        <w:rPr>
          <w:rFonts w:ascii="GHEA Grapalat" w:hAnsi="GHEA Grapalat"/>
          <w:b/>
        </w:rPr>
        <w:t>6</w:t>
      </w:r>
      <w:r w:rsidR="00FB5A79">
        <w:rPr>
          <w:rFonts w:ascii="GHEA Grapalat" w:hAnsi="GHEA Grapalat"/>
          <w:b/>
        </w:rPr>
        <w:t>/</w:t>
      </w:r>
      <w:r w:rsidR="00C36E51" w:rsidRPr="00C36E51">
        <w:rPr>
          <w:rFonts w:ascii="GHEA Grapalat" w:hAnsi="GHEA Grapalat"/>
          <w:b/>
        </w:rPr>
        <w:t>7</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F0A2D">
        <w:rPr>
          <w:rFonts w:ascii="GHEA Grapalat" w:hAnsi="GHEA Grapalat"/>
        </w:rPr>
        <w:t xml:space="preserve"> 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F0A2D">
        <w:rPr>
          <w:rFonts w:ascii="GHEA Grapalat" w:hAnsi="GHEA Grapalat"/>
          <w:b/>
        </w:rPr>
        <w:t xml:space="preserve"> КОТИРОВКУ</w:t>
      </w:r>
    </w:p>
    <w:p w14:paraId="00569182" w14:textId="56684E4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FB5A79">
        <w:rPr>
          <w:rFonts w:ascii="GHEA Grapalat" w:hAnsi="GHEA Grapalat"/>
          <w:b/>
          <w:i w:val="0"/>
          <w:sz w:val="24"/>
          <w:szCs w:val="24"/>
        </w:rPr>
        <w:t>HHH-GHTsDzB-2</w:t>
      </w:r>
      <w:r w:rsidR="00C36E51" w:rsidRPr="0004302D">
        <w:rPr>
          <w:rFonts w:ascii="GHEA Grapalat" w:hAnsi="GHEA Grapalat"/>
          <w:b/>
          <w:i w:val="0"/>
          <w:sz w:val="24"/>
          <w:szCs w:val="24"/>
        </w:rPr>
        <w:t>6</w:t>
      </w:r>
      <w:r w:rsidR="00FB5A79">
        <w:rPr>
          <w:rFonts w:ascii="GHEA Grapalat" w:hAnsi="GHEA Grapalat"/>
          <w:b/>
          <w:i w:val="0"/>
          <w:sz w:val="24"/>
          <w:szCs w:val="24"/>
        </w:rPr>
        <w:t>/</w:t>
      </w:r>
      <w:r w:rsidR="00C36E51" w:rsidRPr="0004302D">
        <w:rPr>
          <w:rFonts w:ascii="GHEA Grapalat" w:hAnsi="GHEA Grapalat"/>
          <w:b/>
          <w:i w:val="0"/>
          <w:sz w:val="24"/>
          <w:szCs w:val="24"/>
        </w:rPr>
        <w:t>7</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AF1D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AF1D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AF1D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AF1D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AF1D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AF1D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AF1D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AF1DA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AF1D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AF1DA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AF1D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AF1D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69FF6FA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FB5A79">
        <w:rPr>
          <w:rFonts w:ascii="GHEA Grapalat" w:hAnsi="GHEA Grapalat"/>
          <w:b/>
          <w:sz w:val="24"/>
          <w:szCs w:val="24"/>
        </w:rPr>
        <w:t>HHH-GHTsDzB-2</w:t>
      </w:r>
      <w:r w:rsidR="00C36E51" w:rsidRPr="00C36E51">
        <w:rPr>
          <w:rFonts w:ascii="GHEA Grapalat" w:hAnsi="GHEA Grapalat"/>
          <w:b/>
          <w:sz w:val="24"/>
          <w:szCs w:val="24"/>
        </w:rPr>
        <w:t>6</w:t>
      </w:r>
      <w:r w:rsidR="00FB5A79">
        <w:rPr>
          <w:rFonts w:ascii="GHEA Grapalat" w:hAnsi="GHEA Grapalat"/>
          <w:b/>
          <w:sz w:val="24"/>
          <w:szCs w:val="24"/>
        </w:rPr>
        <w:t>/</w:t>
      </w:r>
      <w:r w:rsidR="00C36E51" w:rsidRPr="00C36E51">
        <w:rPr>
          <w:rFonts w:ascii="GHEA Grapalat" w:hAnsi="GHEA Grapalat"/>
          <w:b/>
          <w:sz w:val="24"/>
          <w:szCs w:val="24"/>
        </w:rPr>
        <w:t>7</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16C6F34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0A2D">
        <w:rPr>
          <w:rFonts w:ascii="GHEA Grapalat" w:hAnsi="GHEA Grapalat"/>
          <w:spacing w:val="-6"/>
        </w:rPr>
        <w:t xml:space="preserve"> КОТИРОВКУ</w:t>
      </w:r>
      <w:r w:rsidRPr="005744FC">
        <w:rPr>
          <w:rFonts w:ascii="GHEA Grapalat" w:hAnsi="GHEA Grapalat"/>
          <w:spacing w:val="-6"/>
        </w:rPr>
        <w:t xml:space="preserve"> под кодом </w:t>
      </w:r>
      <w:r w:rsidR="005B1C0E" w:rsidRPr="00DB6B33">
        <w:rPr>
          <w:rFonts w:ascii="GHEA Grapalat" w:hAnsi="GHEA Grapalat"/>
          <w:b/>
        </w:rPr>
        <w:t>"</w:t>
      </w:r>
      <w:r w:rsidR="00FB5A79">
        <w:rPr>
          <w:rFonts w:ascii="GHEA Grapalat" w:hAnsi="GHEA Grapalat"/>
          <w:b/>
        </w:rPr>
        <w:t>HHH-GHTsDzB-2</w:t>
      </w:r>
      <w:r w:rsidR="00C36E51" w:rsidRPr="00C36E51">
        <w:rPr>
          <w:rFonts w:ascii="GHEA Grapalat" w:hAnsi="GHEA Grapalat"/>
          <w:b/>
        </w:rPr>
        <w:t>6</w:t>
      </w:r>
      <w:r w:rsidR="00FB5A79">
        <w:rPr>
          <w:rFonts w:ascii="GHEA Grapalat" w:hAnsi="GHEA Grapalat"/>
          <w:b/>
        </w:rPr>
        <w:t>/</w:t>
      </w:r>
      <w:r w:rsidR="00C36E51" w:rsidRPr="00C36E51">
        <w:rPr>
          <w:rFonts w:ascii="GHEA Grapalat" w:hAnsi="GHEA Grapalat"/>
          <w:b/>
        </w:rPr>
        <w:t>7</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3423DC9F" w:rsidR="004B6F87" w:rsidRPr="00761D98" w:rsidRDefault="004B6F87" w:rsidP="004B6F87">
      <w:pPr>
        <w:widowControl w:val="0"/>
        <w:spacing w:after="160"/>
        <w:jc w:val="center"/>
        <w:rPr>
          <w:rFonts w:ascii="GHEA Grapalat" w:hAnsi="GHEA Grapalat"/>
          <w:b/>
          <w:color w:val="FF0000"/>
          <w:lang w:val="es-ES"/>
        </w:rPr>
      </w:pPr>
      <w:proofErr w:type="spellStart"/>
      <w:r w:rsidRPr="00761D98">
        <w:rPr>
          <w:rFonts w:ascii="GHEA Grapalat" w:hAnsi="GHEA Grapalat"/>
          <w:b/>
          <w:color w:val="FF0000"/>
          <w:lang w:val="es-ES"/>
        </w:rPr>
        <w:t>Ценовое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предложение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необходимо</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представить</w:t>
      </w:r>
      <w:proofErr w:type="spellEnd"/>
      <w:r w:rsidRPr="00761D98">
        <w:rPr>
          <w:rFonts w:ascii="GHEA Grapalat" w:hAnsi="GHEA Grapalat"/>
          <w:b/>
          <w:color w:val="FF0000"/>
          <w:lang w:val="es-ES"/>
        </w:rPr>
        <w:t xml:space="preserve"> в </w:t>
      </w:r>
      <w:proofErr w:type="spellStart"/>
      <w:r w:rsidRPr="00761D98">
        <w:rPr>
          <w:rFonts w:ascii="GHEA Grapalat" w:hAnsi="GHEA Grapalat"/>
          <w:b/>
          <w:color w:val="FF0000"/>
          <w:lang w:val="es-ES"/>
        </w:rPr>
        <w:t>виде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суммы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Приложения</w:t>
      </w:r>
      <w:proofErr w:type="spellEnd"/>
      <w:r w:rsidRPr="00761D98">
        <w:rPr>
          <w:rFonts w:ascii="GHEA Grapalat" w:hAnsi="GHEA Grapalat"/>
          <w:b/>
          <w:color w:val="FF0000"/>
          <w:lang w:val="es-ES"/>
        </w:rPr>
        <w:t xml:space="preserve"> 2.1</w:t>
      </w:r>
      <w:r w:rsidRPr="00761D98">
        <w:rPr>
          <w:rFonts w:ascii="GHEA Grapalat" w:hAnsi="GHEA Grapalat"/>
          <w:b/>
          <w:color w:val="FF0000"/>
        </w:rPr>
        <w:t xml:space="preserve"> /</w:t>
      </w:r>
      <w:proofErr w:type="spellStart"/>
      <w:r w:rsidRPr="00761D98">
        <w:rPr>
          <w:rFonts w:ascii="GHEA Grapalat" w:hAnsi="GHEA Grapalat"/>
          <w:b/>
          <w:color w:val="FF0000"/>
          <w:lang w:val="es-ES"/>
        </w:rPr>
        <w:t>Стоимость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аренды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один</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день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за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единицу</w:t>
      </w:r>
      <w:proofErr w:type="spellEnd"/>
      <w:r w:rsidRPr="00761D98">
        <w:rPr>
          <w:rFonts w:ascii="GHEA Grapalat" w:hAnsi="GHEA Grapalat"/>
          <w:b/>
          <w:color w:val="FF0000"/>
          <w:lang w:val="es-ES"/>
        </w:rPr>
        <w:t>/.</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1C68B054" w14:textId="77777777" w:rsidR="00616553" w:rsidRDefault="00616553" w:rsidP="004B6F87">
      <w:pPr>
        <w:widowControl w:val="0"/>
        <w:spacing w:after="160"/>
        <w:ind w:left="567" w:right="565"/>
        <w:jc w:val="center"/>
        <w:rPr>
          <w:rFonts w:ascii="GHEA Grapalat" w:hAnsi="GHEA Grapalat"/>
          <w:b/>
          <w:lang w:val="hy-AM"/>
        </w:rPr>
      </w:pPr>
    </w:p>
    <w:p w14:paraId="1C0FDA4F" w14:textId="77777777" w:rsidR="00616553" w:rsidRPr="00616553" w:rsidRDefault="00616553" w:rsidP="004B6F87">
      <w:pPr>
        <w:widowControl w:val="0"/>
        <w:spacing w:after="160"/>
        <w:ind w:left="567" w:right="565"/>
        <w:jc w:val="center"/>
        <w:rPr>
          <w:rFonts w:ascii="GHEA Grapalat" w:hAnsi="GHEA Grapalat"/>
          <w:b/>
          <w:lang w:val="hy-AM"/>
        </w:rPr>
      </w:pPr>
    </w:p>
    <w:p w14:paraId="066AD4F3" w14:textId="77777777" w:rsidR="004B6F87" w:rsidRPr="004B6F87" w:rsidRDefault="004B6F87" w:rsidP="004B6F87">
      <w:pPr>
        <w:pStyle w:val="BodyTextIndent3"/>
        <w:widowControl w:val="0"/>
        <w:spacing w:after="160" w:line="240" w:lineRule="auto"/>
        <w:ind w:firstLine="0"/>
        <w:jc w:val="right"/>
        <w:rPr>
          <w:rFonts w:ascii="GHEA Grapalat" w:hAnsi="GHEA Grapalat" w:cs="Arial"/>
          <w:b/>
          <w:color w:val="FF0000"/>
          <w:sz w:val="24"/>
          <w:szCs w:val="24"/>
        </w:rPr>
      </w:pPr>
      <w:r w:rsidRPr="004B6F87">
        <w:rPr>
          <w:rFonts w:ascii="GHEA Grapalat" w:hAnsi="GHEA Grapalat"/>
          <w:b/>
          <w:color w:val="FF0000"/>
          <w:sz w:val="24"/>
          <w:szCs w:val="24"/>
        </w:rPr>
        <w:t>Приложение № 2.1</w:t>
      </w:r>
    </w:p>
    <w:p w14:paraId="4B781491" w14:textId="0126BEC8" w:rsidR="004B6F87" w:rsidRPr="004B6F87" w:rsidRDefault="004B6F87" w:rsidP="004B6F87">
      <w:pPr>
        <w:pStyle w:val="BodyTextIndent3"/>
        <w:widowControl w:val="0"/>
        <w:spacing w:after="160" w:line="240" w:lineRule="auto"/>
        <w:jc w:val="right"/>
        <w:rPr>
          <w:rFonts w:ascii="GHEA Grapalat" w:hAnsi="GHEA Grapalat" w:cs="Arial"/>
          <w:b/>
          <w:color w:val="FF0000"/>
          <w:sz w:val="24"/>
          <w:szCs w:val="24"/>
        </w:rPr>
      </w:pPr>
      <w:r w:rsidRPr="004B6F87">
        <w:rPr>
          <w:rFonts w:ascii="GHEA Grapalat" w:hAnsi="GHEA Grapalat"/>
          <w:b/>
          <w:color w:val="FF0000"/>
          <w:sz w:val="24"/>
          <w:szCs w:val="24"/>
        </w:rPr>
        <w:t>к Приглашению на запрос котировок</w:t>
      </w:r>
      <w:r w:rsidRPr="004B6F87">
        <w:rPr>
          <w:rFonts w:ascii="GHEA Grapalat" w:hAnsi="GHEA Grapalat" w:cs="Arial"/>
          <w:b/>
          <w:color w:val="FF0000"/>
          <w:sz w:val="24"/>
          <w:szCs w:val="24"/>
        </w:rPr>
        <w:br/>
      </w:r>
      <w:r w:rsidRPr="004B6F87">
        <w:rPr>
          <w:rFonts w:ascii="GHEA Grapalat" w:hAnsi="GHEA Grapalat"/>
          <w:b/>
          <w:color w:val="FF0000"/>
          <w:sz w:val="24"/>
          <w:szCs w:val="24"/>
        </w:rPr>
        <w:t xml:space="preserve">под кодом " </w:t>
      </w:r>
      <w:r w:rsidR="00FB5A79">
        <w:rPr>
          <w:rFonts w:ascii="GHEA Grapalat" w:hAnsi="GHEA Grapalat"/>
          <w:b/>
          <w:color w:val="FF0000"/>
          <w:sz w:val="24"/>
          <w:szCs w:val="24"/>
        </w:rPr>
        <w:t>HHH-GHTsDzB-2</w:t>
      </w:r>
      <w:r w:rsidR="00C36E51" w:rsidRPr="00C36E51">
        <w:rPr>
          <w:rFonts w:ascii="GHEA Grapalat" w:hAnsi="GHEA Grapalat"/>
          <w:b/>
          <w:color w:val="FF0000"/>
          <w:sz w:val="24"/>
          <w:szCs w:val="24"/>
        </w:rPr>
        <w:t>6</w:t>
      </w:r>
      <w:r w:rsidR="00FB5A79">
        <w:rPr>
          <w:rFonts w:ascii="GHEA Grapalat" w:hAnsi="GHEA Grapalat"/>
          <w:b/>
          <w:color w:val="FF0000"/>
          <w:sz w:val="24"/>
          <w:szCs w:val="24"/>
        </w:rPr>
        <w:t>/</w:t>
      </w:r>
      <w:r w:rsidR="00C36E51" w:rsidRPr="00C36E51">
        <w:rPr>
          <w:rFonts w:ascii="GHEA Grapalat" w:hAnsi="GHEA Grapalat"/>
          <w:b/>
          <w:color w:val="FF0000"/>
          <w:sz w:val="24"/>
          <w:szCs w:val="24"/>
        </w:rPr>
        <w:t>7</w:t>
      </w:r>
      <w:r w:rsidRPr="004B6F87">
        <w:rPr>
          <w:rFonts w:ascii="GHEA Grapalat" w:hAnsi="GHEA Grapalat"/>
          <w:b/>
          <w:color w:val="FF0000"/>
          <w:sz w:val="24"/>
          <w:szCs w:val="24"/>
        </w:rPr>
        <w:t>"</w:t>
      </w:r>
      <w:r w:rsidRPr="004B6F87">
        <w:rPr>
          <w:rStyle w:val="FootnoteReference"/>
          <w:rFonts w:ascii="GHEA Grapalat" w:hAnsi="GHEA Grapalat"/>
          <w:b/>
          <w:color w:val="FF0000"/>
          <w:sz w:val="24"/>
          <w:szCs w:val="24"/>
        </w:rPr>
        <w:footnoteReference w:customMarkFollows="1" w:id="9"/>
        <w:t>*</w:t>
      </w:r>
    </w:p>
    <w:p w14:paraId="58B9D18C" w14:textId="77777777" w:rsidR="00B217BB" w:rsidRPr="004B6F87" w:rsidRDefault="00B217BB" w:rsidP="00B46D58">
      <w:pPr>
        <w:rPr>
          <w:rFonts w:ascii="GHEA Grapalat" w:hAnsi="GHEA Grapalat"/>
          <w:b/>
          <w:color w:val="FF0000"/>
        </w:rPr>
      </w:pPr>
    </w:p>
    <w:p w14:paraId="6BA8BDA6" w14:textId="7124B619" w:rsidR="004B6F87" w:rsidRDefault="004B6F87" w:rsidP="00B46D58">
      <w:pPr>
        <w:rPr>
          <w:rFonts w:ascii="GHEA Grapalat" w:hAnsi="GHEA Grapalat"/>
          <w:b/>
        </w:rPr>
      </w:pPr>
    </w:p>
    <w:tbl>
      <w:tblPr>
        <w:tblW w:w="11455" w:type="dxa"/>
        <w:tblInd w:w="-972" w:type="dxa"/>
        <w:tblLook w:val="04A0" w:firstRow="1" w:lastRow="0" w:firstColumn="1" w:lastColumn="0" w:noHBand="0" w:noVBand="1"/>
      </w:tblPr>
      <w:tblGrid>
        <w:gridCol w:w="1137"/>
        <w:gridCol w:w="1617"/>
        <w:gridCol w:w="3133"/>
        <w:gridCol w:w="1174"/>
        <w:gridCol w:w="1525"/>
        <w:gridCol w:w="1224"/>
        <w:gridCol w:w="1645"/>
      </w:tblGrid>
      <w:tr w:rsidR="000D65F4" w:rsidRPr="0048687A" w14:paraId="4E39876F" w14:textId="77777777" w:rsidTr="000D65F4">
        <w:trPr>
          <w:trHeight w:val="1232"/>
        </w:trPr>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DC92DB" w14:textId="77777777" w:rsidR="000D65F4" w:rsidRPr="0048687A" w:rsidRDefault="000D65F4" w:rsidP="005550E0">
            <w:pPr>
              <w:jc w:val="center"/>
              <w:rPr>
                <w:rFonts w:ascii="GHEA Grapalat" w:hAnsi="GHEA Grapalat" w:cs="Calibri"/>
                <w:b/>
                <w:bCs/>
                <w:color w:val="000000"/>
                <w:sz w:val="16"/>
                <w:szCs w:val="16"/>
              </w:rPr>
            </w:pPr>
            <w:r w:rsidRPr="0048687A">
              <w:rPr>
                <w:rFonts w:ascii="GHEA Grapalat" w:hAnsi="GHEA Grapalat" w:cs="Calibri"/>
                <w:b/>
                <w:bCs/>
                <w:color w:val="000000"/>
                <w:sz w:val="16"/>
                <w:szCs w:val="16"/>
              </w:rPr>
              <w:t>№ п/п</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14:paraId="15FAC7FC" w14:textId="77777777" w:rsidR="000D65F4" w:rsidRPr="0048687A" w:rsidRDefault="000D65F4" w:rsidP="005550E0">
            <w:pPr>
              <w:jc w:val="center"/>
              <w:rPr>
                <w:rFonts w:ascii="GHEA Grapalat" w:hAnsi="GHEA Grapalat" w:cs="Calibri"/>
                <w:color w:val="000000"/>
                <w:sz w:val="16"/>
                <w:szCs w:val="16"/>
              </w:rPr>
            </w:pPr>
            <w:r w:rsidRPr="0048687A">
              <w:rPr>
                <w:rFonts w:ascii="GHEA Grapalat" w:hAnsi="GHEA Grapalat" w:cs="Arial"/>
                <w:color w:val="000000"/>
                <w:sz w:val="16"/>
                <w:szCs w:val="16"/>
              </w:rPr>
              <w:t>Наименование</w:t>
            </w:r>
          </w:p>
        </w:tc>
        <w:tc>
          <w:tcPr>
            <w:tcW w:w="3133" w:type="dxa"/>
            <w:tcBorders>
              <w:top w:val="single" w:sz="4" w:space="0" w:color="auto"/>
              <w:left w:val="nil"/>
              <w:bottom w:val="single" w:sz="4" w:space="0" w:color="auto"/>
              <w:right w:val="single" w:sz="4" w:space="0" w:color="auto"/>
            </w:tcBorders>
            <w:shd w:val="clear" w:color="000000" w:fill="FFFFFF"/>
            <w:vAlign w:val="center"/>
            <w:hideMark/>
          </w:tcPr>
          <w:p w14:paraId="50D6BBA7" w14:textId="77777777" w:rsidR="000D65F4" w:rsidRPr="0048687A" w:rsidRDefault="000D65F4" w:rsidP="005550E0">
            <w:pPr>
              <w:jc w:val="center"/>
              <w:rPr>
                <w:rFonts w:ascii="GHEA Grapalat" w:hAnsi="GHEA Grapalat" w:cs="Calibri"/>
                <w:color w:val="000000"/>
                <w:sz w:val="16"/>
                <w:szCs w:val="16"/>
              </w:rPr>
            </w:pPr>
            <w:r w:rsidRPr="0048687A">
              <w:rPr>
                <w:rFonts w:ascii="GHEA Grapalat" w:hAnsi="GHEA Grapalat" w:cs="Arial"/>
                <w:color w:val="000000"/>
                <w:sz w:val="16"/>
                <w:szCs w:val="16"/>
              </w:rPr>
              <w:t>Техническая характеристика</w:t>
            </w:r>
          </w:p>
        </w:tc>
        <w:tc>
          <w:tcPr>
            <w:tcW w:w="1174" w:type="dxa"/>
            <w:tcBorders>
              <w:top w:val="single" w:sz="4" w:space="0" w:color="auto"/>
              <w:left w:val="nil"/>
              <w:bottom w:val="single" w:sz="4" w:space="0" w:color="auto"/>
              <w:right w:val="single" w:sz="4" w:space="0" w:color="auto"/>
            </w:tcBorders>
            <w:shd w:val="clear" w:color="000000" w:fill="FFFFFF"/>
            <w:vAlign w:val="center"/>
            <w:hideMark/>
          </w:tcPr>
          <w:p w14:paraId="58E9DCD8" w14:textId="77777777" w:rsidR="000D65F4" w:rsidRPr="0048687A" w:rsidRDefault="000D65F4" w:rsidP="005550E0">
            <w:pPr>
              <w:jc w:val="center"/>
              <w:rPr>
                <w:rFonts w:ascii="GHEA Grapalat" w:hAnsi="GHEA Grapalat" w:cs="Calibri"/>
                <w:color w:val="000000"/>
                <w:sz w:val="16"/>
                <w:szCs w:val="16"/>
              </w:rPr>
            </w:pPr>
            <w:proofErr w:type="spellStart"/>
            <w:r w:rsidRPr="0048687A">
              <w:rPr>
                <w:rFonts w:ascii="GHEA Grapalat" w:hAnsi="GHEA Grapalat" w:cs="Calibri"/>
                <w:color w:val="000000"/>
                <w:sz w:val="16"/>
                <w:szCs w:val="16"/>
                <w:lang w:val="hy-AM"/>
              </w:rPr>
              <w:t>Единица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измерения</w:t>
            </w:r>
            <w:proofErr w:type="spellEnd"/>
          </w:p>
        </w:tc>
        <w:tc>
          <w:tcPr>
            <w:tcW w:w="1525" w:type="dxa"/>
            <w:tcBorders>
              <w:top w:val="single" w:sz="4" w:space="0" w:color="auto"/>
              <w:left w:val="nil"/>
              <w:bottom w:val="single" w:sz="4" w:space="0" w:color="auto"/>
              <w:right w:val="single" w:sz="4" w:space="0" w:color="auto"/>
            </w:tcBorders>
            <w:shd w:val="clear" w:color="000000" w:fill="FFFFFF"/>
            <w:vAlign w:val="center"/>
            <w:hideMark/>
          </w:tcPr>
          <w:p w14:paraId="1ECA28E1" w14:textId="77777777" w:rsidR="000D65F4" w:rsidRPr="0048687A" w:rsidRDefault="000D65F4" w:rsidP="005550E0">
            <w:pPr>
              <w:jc w:val="center"/>
              <w:rPr>
                <w:rFonts w:ascii="GHEA Grapalat" w:hAnsi="GHEA Grapalat" w:cs="Calibri"/>
                <w:color w:val="000000"/>
                <w:sz w:val="16"/>
                <w:szCs w:val="16"/>
              </w:rPr>
            </w:pPr>
            <w:proofErr w:type="spellStart"/>
            <w:r w:rsidRPr="0048687A">
              <w:rPr>
                <w:rFonts w:ascii="GHEA Grapalat" w:hAnsi="GHEA Grapalat" w:cs="Calibri"/>
                <w:color w:val="000000"/>
                <w:sz w:val="16"/>
                <w:szCs w:val="16"/>
                <w:lang w:val="hy-AM"/>
              </w:rPr>
              <w:t>Максимальное</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количество</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техники</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необходимой</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для</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аренды</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на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сутки</w:t>
            </w:r>
            <w:proofErr w:type="spellEnd"/>
          </w:p>
        </w:tc>
        <w:tc>
          <w:tcPr>
            <w:tcW w:w="1224" w:type="dxa"/>
            <w:tcBorders>
              <w:top w:val="single" w:sz="4" w:space="0" w:color="auto"/>
              <w:left w:val="nil"/>
              <w:bottom w:val="single" w:sz="4" w:space="0" w:color="auto"/>
              <w:right w:val="single" w:sz="4" w:space="0" w:color="auto"/>
            </w:tcBorders>
            <w:shd w:val="clear" w:color="000000" w:fill="FFFFFF"/>
            <w:vAlign w:val="center"/>
            <w:hideMark/>
          </w:tcPr>
          <w:p w14:paraId="4C8F147B" w14:textId="77777777" w:rsidR="000D65F4" w:rsidRPr="0048687A" w:rsidRDefault="000D65F4" w:rsidP="005550E0">
            <w:pPr>
              <w:jc w:val="center"/>
              <w:rPr>
                <w:rFonts w:ascii="GHEA Grapalat" w:hAnsi="GHEA Grapalat" w:cs="Calibri"/>
                <w:color w:val="000000"/>
                <w:sz w:val="16"/>
                <w:szCs w:val="16"/>
              </w:rPr>
            </w:pPr>
            <w:proofErr w:type="spellStart"/>
            <w:r w:rsidRPr="0048687A">
              <w:rPr>
                <w:rFonts w:ascii="GHEA Grapalat" w:hAnsi="GHEA Grapalat" w:cs="Calibri"/>
                <w:color w:val="000000"/>
                <w:sz w:val="16"/>
                <w:szCs w:val="16"/>
                <w:lang w:val="hy-AM"/>
              </w:rPr>
              <w:t>Стоимость</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аренды</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на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один</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день</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за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единицу</w:t>
            </w:r>
            <w:proofErr w:type="spellEnd"/>
          </w:p>
        </w:tc>
        <w:tc>
          <w:tcPr>
            <w:tcW w:w="1645" w:type="dxa"/>
            <w:vMerge w:val="restart"/>
            <w:tcBorders>
              <w:top w:val="single" w:sz="4" w:space="0" w:color="auto"/>
              <w:left w:val="nil"/>
              <w:right w:val="single" w:sz="4" w:space="0" w:color="auto"/>
            </w:tcBorders>
            <w:shd w:val="clear" w:color="000000" w:fill="FFFFFF"/>
            <w:vAlign w:val="center"/>
            <w:hideMark/>
          </w:tcPr>
          <w:p w14:paraId="28119D3C" w14:textId="77777777" w:rsidR="000D65F4" w:rsidRPr="003B180B" w:rsidRDefault="000D65F4" w:rsidP="005550E0">
            <w:pPr>
              <w:jc w:val="center"/>
              <w:rPr>
                <w:rFonts w:ascii="GHEA Grapalat" w:hAnsi="GHEA Grapalat" w:cs="Calibri"/>
                <w:color w:val="FF0000"/>
                <w:sz w:val="20"/>
                <w:szCs w:val="20"/>
              </w:rPr>
            </w:pPr>
            <w:proofErr w:type="spellStart"/>
            <w:r w:rsidRPr="003B180B">
              <w:rPr>
                <w:rFonts w:ascii="GHEA Grapalat" w:hAnsi="GHEA Grapalat"/>
                <w:color w:val="FF0000"/>
                <w:sz w:val="20"/>
                <w:szCs w:val="20"/>
                <w:lang w:val="hy-AM"/>
              </w:rPr>
              <w:t>Начиная</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со</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второго</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дня</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аренды</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стоимость</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арендованной</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техники</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рассчитывается</w:t>
            </w:r>
            <w:proofErr w:type="spellEnd"/>
            <w:r w:rsidRPr="003B180B">
              <w:rPr>
                <w:rFonts w:ascii="GHEA Grapalat" w:hAnsi="GHEA Grapalat"/>
                <w:color w:val="FF0000"/>
                <w:sz w:val="20"/>
                <w:szCs w:val="20"/>
                <w:lang w:val="hy-AM"/>
              </w:rPr>
              <w:t xml:space="preserve"> в </w:t>
            </w:r>
            <w:proofErr w:type="spellStart"/>
            <w:r w:rsidRPr="003B180B">
              <w:rPr>
                <w:rFonts w:ascii="GHEA Grapalat" w:hAnsi="GHEA Grapalat"/>
                <w:color w:val="FF0000"/>
                <w:sz w:val="20"/>
                <w:szCs w:val="20"/>
                <w:lang w:val="hy-AM"/>
              </w:rPr>
              <w:t>размере</w:t>
            </w:r>
            <w:proofErr w:type="spellEnd"/>
            <w:r w:rsidRPr="003B180B">
              <w:rPr>
                <w:rFonts w:ascii="GHEA Grapalat" w:hAnsi="GHEA Grapalat"/>
                <w:color w:val="FF0000"/>
                <w:sz w:val="20"/>
                <w:szCs w:val="20"/>
                <w:lang w:val="hy-AM"/>
              </w:rPr>
              <w:t xml:space="preserve"> 40 </w:t>
            </w:r>
            <w:proofErr w:type="spellStart"/>
            <w:r w:rsidRPr="003B180B">
              <w:rPr>
                <w:rFonts w:ascii="GHEA Grapalat" w:hAnsi="GHEA Grapalat"/>
                <w:color w:val="FF0000"/>
                <w:sz w:val="20"/>
                <w:szCs w:val="20"/>
                <w:lang w:val="hy-AM"/>
              </w:rPr>
              <w:t>процентов</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от</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стоимости</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аренды</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первого</w:t>
            </w:r>
            <w:proofErr w:type="spellEnd"/>
            <w:r w:rsidRPr="003B180B">
              <w:rPr>
                <w:rFonts w:ascii="GHEA Grapalat" w:hAnsi="GHEA Grapalat"/>
                <w:color w:val="FF0000"/>
                <w:sz w:val="20"/>
                <w:szCs w:val="20"/>
                <w:lang w:val="hy-AM"/>
              </w:rPr>
              <w:t xml:space="preserve"> </w:t>
            </w:r>
            <w:proofErr w:type="spellStart"/>
            <w:r w:rsidRPr="003B180B">
              <w:rPr>
                <w:rFonts w:ascii="GHEA Grapalat" w:hAnsi="GHEA Grapalat"/>
                <w:color w:val="FF0000"/>
                <w:sz w:val="20"/>
                <w:szCs w:val="20"/>
                <w:lang w:val="hy-AM"/>
              </w:rPr>
              <w:t>дня</w:t>
            </w:r>
            <w:proofErr w:type="spellEnd"/>
            <w:r w:rsidRPr="003B180B">
              <w:rPr>
                <w:rFonts w:ascii="GHEA Grapalat" w:hAnsi="GHEA Grapalat"/>
                <w:color w:val="FF0000"/>
                <w:sz w:val="20"/>
                <w:szCs w:val="20"/>
                <w:lang w:val="hy-AM"/>
              </w:rPr>
              <w:t>.</w:t>
            </w:r>
            <w:r w:rsidRPr="003B180B">
              <w:rPr>
                <w:rFonts w:ascii="Calibri" w:hAnsi="Calibri" w:cs="Calibri"/>
                <w:color w:val="FF0000"/>
                <w:sz w:val="20"/>
                <w:szCs w:val="20"/>
                <w:lang w:val="hy-AM"/>
              </w:rPr>
              <w:t> </w:t>
            </w:r>
          </w:p>
          <w:p w14:paraId="46C9C583" w14:textId="77777777" w:rsidR="000D65F4" w:rsidRPr="0048687A" w:rsidRDefault="000D65F4" w:rsidP="005550E0">
            <w:pPr>
              <w:jc w:val="center"/>
              <w:rPr>
                <w:rFonts w:ascii="GHEA Grapalat" w:hAnsi="GHEA Grapalat" w:cs="Calibri"/>
                <w:color w:val="FF0000"/>
                <w:sz w:val="20"/>
                <w:szCs w:val="20"/>
              </w:rPr>
            </w:pPr>
            <w:r w:rsidRPr="0048687A">
              <w:rPr>
                <w:rFonts w:ascii="Calibri" w:hAnsi="Calibri" w:cs="Calibri"/>
                <w:color w:val="FF0000"/>
                <w:sz w:val="20"/>
                <w:szCs w:val="20"/>
              </w:rPr>
              <w:t> </w:t>
            </w:r>
          </w:p>
          <w:p w14:paraId="45AB0DB4" w14:textId="77777777" w:rsidR="000D65F4" w:rsidRPr="0048687A" w:rsidRDefault="000D65F4" w:rsidP="005550E0">
            <w:pPr>
              <w:jc w:val="center"/>
              <w:rPr>
                <w:rFonts w:ascii="GHEA Grapalat" w:hAnsi="GHEA Grapalat" w:cs="Calibri"/>
                <w:color w:val="000000"/>
                <w:sz w:val="20"/>
                <w:szCs w:val="20"/>
              </w:rPr>
            </w:pPr>
            <w:r w:rsidRPr="0048687A">
              <w:rPr>
                <w:rFonts w:ascii="Calibri" w:hAnsi="Calibri" w:cs="Calibri"/>
                <w:color w:val="000000"/>
                <w:sz w:val="20"/>
                <w:szCs w:val="20"/>
              </w:rPr>
              <w:t> </w:t>
            </w:r>
          </w:p>
        </w:tc>
      </w:tr>
      <w:tr w:rsidR="000D65F4" w:rsidRPr="0048687A" w14:paraId="358B8FCB" w14:textId="77777777" w:rsidTr="000D65F4">
        <w:trPr>
          <w:trHeight w:val="3942"/>
        </w:trPr>
        <w:tc>
          <w:tcPr>
            <w:tcW w:w="1137" w:type="dxa"/>
            <w:vMerge w:val="restart"/>
            <w:tcBorders>
              <w:top w:val="nil"/>
              <w:left w:val="single" w:sz="4" w:space="0" w:color="auto"/>
              <w:bottom w:val="single" w:sz="4" w:space="0" w:color="auto"/>
              <w:right w:val="single" w:sz="4" w:space="0" w:color="auto"/>
            </w:tcBorders>
            <w:vAlign w:val="center"/>
            <w:hideMark/>
          </w:tcPr>
          <w:p w14:paraId="100D8D63" w14:textId="77777777" w:rsidR="000D65F4" w:rsidRPr="00396DA8"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Лот </w:t>
            </w:r>
            <w:r w:rsidRPr="00396DA8">
              <w:rPr>
                <w:rFonts w:ascii="GHEA Grapalat" w:hAnsi="GHEA Grapalat" w:cs="Calibri"/>
                <w:color w:val="000000"/>
                <w:sz w:val="20"/>
                <w:szCs w:val="20"/>
              </w:rPr>
              <w:t>1</w:t>
            </w:r>
          </w:p>
          <w:p w14:paraId="72F5BD31" w14:textId="77777777" w:rsidR="000D65F4" w:rsidRPr="0048687A" w:rsidRDefault="000D65F4" w:rsidP="005550E0">
            <w:pPr>
              <w:jc w:val="center"/>
              <w:rPr>
                <w:rFonts w:ascii="GHEA Grapalat" w:hAnsi="GHEA Grapalat" w:cs="Calibri"/>
                <w:color w:val="000000"/>
                <w:sz w:val="20"/>
                <w:szCs w:val="20"/>
              </w:rPr>
            </w:pPr>
          </w:p>
          <w:p w14:paraId="586803C6"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sz w:val="20"/>
                <w:szCs w:val="20"/>
                <w:lang w:val="af-ZA"/>
              </w:rPr>
              <w:t>Услуги аренды лед экранов</w:t>
            </w:r>
          </w:p>
        </w:tc>
        <w:tc>
          <w:tcPr>
            <w:tcW w:w="1617" w:type="dxa"/>
            <w:tcBorders>
              <w:top w:val="nil"/>
              <w:left w:val="nil"/>
              <w:bottom w:val="single" w:sz="4" w:space="0" w:color="auto"/>
              <w:right w:val="single" w:sz="4" w:space="0" w:color="auto"/>
            </w:tcBorders>
            <w:vAlign w:val="center"/>
            <w:hideMark/>
          </w:tcPr>
          <w:p w14:paraId="2965B040"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br/>
              <w:t>LED экран</w:t>
            </w:r>
          </w:p>
        </w:tc>
        <w:tc>
          <w:tcPr>
            <w:tcW w:w="3133" w:type="dxa"/>
            <w:tcBorders>
              <w:top w:val="nil"/>
              <w:left w:val="nil"/>
              <w:bottom w:val="single" w:sz="4" w:space="0" w:color="auto"/>
              <w:right w:val="single" w:sz="4" w:space="0" w:color="auto"/>
            </w:tcBorders>
            <w:vAlign w:val="center"/>
            <w:hideMark/>
          </w:tcPr>
          <w:p w14:paraId="3D27619D"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br/>
              <w:t xml:space="preserve">LED экран: 1.9мм - 3.9мм  </w:t>
            </w:r>
            <w:r w:rsidRPr="0048687A">
              <w:rPr>
                <w:rFonts w:ascii="GHEA Grapalat" w:hAnsi="GHEA Grapalat" w:cs="Calibri"/>
                <w:color w:val="000000"/>
                <w:sz w:val="20"/>
                <w:szCs w:val="20"/>
              </w:rPr>
              <w:br/>
              <w:t xml:space="preserve">с возможностью изгиба: </w:t>
            </w:r>
            <w:r w:rsidRPr="0048687A">
              <w:rPr>
                <w:rFonts w:ascii="GHEA Grapalat" w:hAnsi="GHEA Grapalat" w:cs="Calibri"/>
                <w:sz w:val="20"/>
                <w:szCs w:val="20"/>
              </w:rPr>
              <w:t>-5+15°</w:t>
            </w:r>
            <w:r w:rsidRPr="0048687A">
              <w:rPr>
                <w:rFonts w:ascii="GHEA Grapalat" w:hAnsi="GHEA Grapalat" w:cs="Calibri"/>
                <w:sz w:val="20"/>
                <w:szCs w:val="20"/>
                <w:lang w:val="hy-AM"/>
              </w:rPr>
              <w:t xml:space="preserve"> </w:t>
            </w:r>
            <w:r w:rsidRPr="0048687A">
              <w:rPr>
                <w:rFonts w:ascii="GHEA Grapalat" w:hAnsi="GHEA Grapalat" w:cs="Calibri"/>
                <w:color w:val="000000"/>
                <w:sz w:val="20"/>
                <w:szCs w:val="20"/>
              </w:rPr>
              <w:br/>
              <w:t>предназначенный для</w:t>
            </w:r>
            <w:r w:rsidRPr="0048687A">
              <w:rPr>
                <w:rFonts w:ascii="GHEA Grapalat" w:hAnsi="GHEA Grapalat" w:cs="Calibri"/>
                <w:color w:val="000000"/>
                <w:sz w:val="20"/>
                <w:szCs w:val="20"/>
                <w:lang w:val="hy-AM"/>
              </w:rPr>
              <w:t xml:space="preserve"> </w:t>
            </w:r>
            <w:r w:rsidRPr="0048687A">
              <w:rPr>
                <w:rFonts w:ascii="GHEA Grapalat" w:hAnsi="GHEA Grapalat" w:cs="Calibri"/>
                <w:color w:val="000000"/>
                <w:sz w:val="20"/>
                <w:szCs w:val="20"/>
              </w:rPr>
              <w:t>внутренних и наружных съёмок</w:t>
            </w:r>
          </w:p>
        </w:tc>
        <w:tc>
          <w:tcPr>
            <w:tcW w:w="1174" w:type="dxa"/>
            <w:tcBorders>
              <w:top w:val="nil"/>
              <w:left w:val="nil"/>
              <w:bottom w:val="single" w:sz="4" w:space="0" w:color="auto"/>
              <w:right w:val="single" w:sz="4" w:space="0" w:color="auto"/>
            </w:tcBorders>
            <w:vAlign w:val="center"/>
            <w:hideMark/>
          </w:tcPr>
          <w:p w14:paraId="2AD8A020"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к/м</w:t>
            </w:r>
          </w:p>
        </w:tc>
        <w:tc>
          <w:tcPr>
            <w:tcW w:w="1525" w:type="dxa"/>
            <w:tcBorders>
              <w:top w:val="nil"/>
              <w:left w:val="nil"/>
              <w:bottom w:val="single" w:sz="4" w:space="0" w:color="auto"/>
              <w:right w:val="single" w:sz="4" w:space="0" w:color="auto"/>
            </w:tcBorders>
            <w:vAlign w:val="center"/>
            <w:hideMark/>
          </w:tcPr>
          <w:p w14:paraId="5383A82B"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200</w:t>
            </w:r>
          </w:p>
        </w:tc>
        <w:tc>
          <w:tcPr>
            <w:tcW w:w="1224" w:type="dxa"/>
            <w:tcBorders>
              <w:top w:val="nil"/>
              <w:left w:val="nil"/>
              <w:bottom w:val="single" w:sz="4" w:space="0" w:color="auto"/>
              <w:right w:val="single" w:sz="4" w:space="0" w:color="auto"/>
            </w:tcBorders>
            <w:vAlign w:val="center"/>
            <w:hideMark/>
          </w:tcPr>
          <w:p w14:paraId="7CD74A77"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40000</w:t>
            </w:r>
          </w:p>
        </w:tc>
        <w:tc>
          <w:tcPr>
            <w:tcW w:w="1645" w:type="dxa"/>
            <w:vMerge/>
            <w:tcBorders>
              <w:left w:val="nil"/>
              <w:right w:val="single" w:sz="4" w:space="0" w:color="auto"/>
            </w:tcBorders>
            <w:noWrap/>
            <w:vAlign w:val="center"/>
            <w:hideMark/>
          </w:tcPr>
          <w:p w14:paraId="6A50B70E" w14:textId="77777777" w:rsidR="000D65F4" w:rsidRPr="0048687A" w:rsidRDefault="000D65F4" w:rsidP="005550E0">
            <w:pPr>
              <w:jc w:val="center"/>
              <w:rPr>
                <w:rFonts w:ascii="GHEA Grapalat" w:hAnsi="GHEA Grapalat" w:cs="Calibri"/>
                <w:color w:val="000000"/>
                <w:sz w:val="20"/>
                <w:szCs w:val="20"/>
              </w:rPr>
            </w:pPr>
          </w:p>
        </w:tc>
      </w:tr>
      <w:tr w:rsidR="000D65F4" w:rsidRPr="0048687A" w14:paraId="2DE59B18" w14:textId="77777777" w:rsidTr="000D65F4">
        <w:trPr>
          <w:trHeight w:val="1080"/>
        </w:trPr>
        <w:tc>
          <w:tcPr>
            <w:tcW w:w="1137" w:type="dxa"/>
            <w:vMerge/>
            <w:tcBorders>
              <w:top w:val="nil"/>
              <w:left w:val="single" w:sz="4" w:space="0" w:color="auto"/>
              <w:bottom w:val="single" w:sz="4" w:space="0" w:color="auto"/>
              <w:right w:val="single" w:sz="4" w:space="0" w:color="auto"/>
            </w:tcBorders>
            <w:vAlign w:val="center"/>
            <w:hideMark/>
          </w:tcPr>
          <w:p w14:paraId="46183450" w14:textId="77777777" w:rsidR="000D65F4" w:rsidRPr="0048687A" w:rsidRDefault="000D65F4" w:rsidP="005550E0">
            <w:pPr>
              <w:rPr>
                <w:rFonts w:ascii="GHEA Grapalat" w:hAnsi="GHEA Grapalat" w:cs="Calibri"/>
                <w:color w:val="000000"/>
                <w:sz w:val="20"/>
                <w:szCs w:val="20"/>
              </w:rPr>
            </w:pPr>
          </w:p>
        </w:tc>
        <w:tc>
          <w:tcPr>
            <w:tcW w:w="1617" w:type="dxa"/>
            <w:tcBorders>
              <w:top w:val="nil"/>
              <w:left w:val="nil"/>
              <w:bottom w:val="single" w:sz="4" w:space="0" w:color="auto"/>
              <w:right w:val="single" w:sz="4" w:space="0" w:color="auto"/>
            </w:tcBorders>
            <w:vAlign w:val="center"/>
            <w:hideMark/>
          </w:tcPr>
          <w:p w14:paraId="299BCB8A"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br/>
              <w:t>Медиа сервер</w:t>
            </w:r>
          </w:p>
        </w:tc>
        <w:tc>
          <w:tcPr>
            <w:tcW w:w="3133" w:type="dxa"/>
            <w:tcBorders>
              <w:top w:val="nil"/>
              <w:left w:val="nil"/>
              <w:bottom w:val="single" w:sz="4" w:space="0" w:color="auto"/>
              <w:right w:val="single" w:sz="4" w:space="0" w:color="auto"/>
            </w:tcBorders>
            <w:vAlign w:val="center"/>
            <w:hideMark/>
          </w:tcPr>
          <w:p w14:paraId="58DC24E1"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с возможностью 7 </w:t>
            </w:r>
            <w:r w:rsidRPr="0048687A">
              <w:rPr>
                <w:rFonts w:ascii="GHEA Grapalat" w:hAnsi="GHEA Grapalat" w:cs="Calibri"/>
                <w:sz w:val="20"/>
                <w:szCs w:val="20"/>
              </w:rPr>
              <w:t>выходов</w:t>
            </w:r>
          </w:p>
        </w:tc>
        <w:tc>
          <w:tcPr>
            <w:tcW w:w="1174" w:type="dxa"/>
            <w:tcBorders>
              <w:top w:val="nil"/>
              <w:left w:val="nil"/>
              <w:bottom w:val="single" w:sz="4" w:space="0" w:color="auto"/>
              <w:right w:val="single" w:sz="4" w:space="0" w:color="auto"/>
            </w:tcBorders>
            <w:vAlign w:val="center"/>
            <w:hideMark/>
          </w:tcPr>
          <w:p w14:paraId="107FAAFA"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штук</w:t>
            </w:r>
          </w:p>
        </w:tc>
        <w:tc>
          <w:tcPr>
            <w:tcW w:w="1525" w:type="dxa"/>
            <w:tcBorders>
              <w:top w:val="nil"/>
              <w:left w:val="nil"/>
              <w:bottom w:val="single" w:sz="4" w:space="0" w:color="auto"/>
              <w:right w:val="single" w:sz="4" w:space="0" w:color="auto"/>
            </w:tcBorders>
            <w:vAlign w:val="center"/>
            <w:hideMark/>
          </w:tcPr>
          <w:p w14:paraId="0CCEE721"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w:t>
            </w:r>
          </w:p>
        </w:tc>
        <w:tc>
          <w:tcPr>
            <w:tcW w:w="1224" w:type="dxa"/>
            <w:tcBorders>
              <w:top w:val="nil"/>
              <w:left w:val="nil"/>
              <w:bottom w:val="single" w:sz="4" w:space="0" w:color="auto"/>
              <w:right w:val="single" w:sz="4" w:space="0" w:color="auto"/>
            </w:tcBorders>
            <w:vAlign w:val="center"/>
            <w:hideMark/>
          </w:tcPr>
          <w:p w14:paraId="78859A34"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100000</w:t>
            </w:r>
          </w:p>
        </w:tc>
        <w:tc>
          <w:tcPr>
            <w:tcW w:w="1645" w:type="dxa"/>
            <w:vMerge/>
            <w:tcBorders>
              <w:left w:val="nil"/>
              <w:bottom w:val="single" w:sz="4" w:space="0" w:color="auto"/>
              <w:right w:val="single" w:sz="4" w:space="0" w:color="auto"/>
            </w:tcBorders>
            <w:noWrap/>
            <w:vAlign w:val="center"/>
            <w:hideMark/>
          </w:tcPr>
          <w:p w14:paraId="3879A617" w14:textId="77777777" w:rsidR="000D65F4" w:rsidRPr="0048687A" w:rsidRDefault="000D65F4" w:rsidP="005550E0">
            <w:pPr>
              <w:jc w:val="center"/>
              <w:rPr>
                <w:rFonts w:ascii="GHEA Grapalat" w:hAnsi="GHEA Grapalat" w:cs="Calibri"/>
                <w:color w:val="000000"/>
                <w:sz w:val="20"/>
                <w:szCs w:val="20"/>
              </w:rPr>
            </w:pPr>
          </w:p>
        </w:tc>
      </w:tr>
    </w:tbl>
    <w:p w14:paraId="4A0C483D" w14:textId="5A23BD7D" w:rsidR="009B70EA" w:rsidRDefault="009B70EA" w:rsidP="00B46D58">
      <w:pPr>
        <w:rPr>
          <w:rFonts w:ascii="GHEA Grapalat" w:hAnsi="GHEA Grapalat"/>
          <w:b/>
        </w:rPr>
      </w:pPr>
    </w:p>
    <w:tbl>
      <w:tblPr>
        <w:tblW w:w="1132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2668"/>
        <w:gridCol w:w="1160"/>
        <w:gridCol w:w="1506"/>
        <w:gridCol w:w="1160"/>
        <w:gridCol w:w="1645"/>
      </w:tblGrid>
      <w:tr w:rsidR="000D65F4" w:rsidRPr="0048687A" w14:paraId="5523DEC0" w14:textId="77777777" w:rsidTr="000D65F4">
        <w:trPr>
          <w:trHeight w:val="2595"/>
        </w:trPr>
        <w:tc>
          <w:tcPr>
            <w:tcW w:w="1595" w:type="dxa"/>
            <w:shd w:val="clear" w:color="000000" w:fill="FFFFFF"/>
            <w:vAlign w:val="center"/>
          </w:tcPr>
          <w:p w14:paraId="1EF62D86" w14:textId="77777777" w:rsidR="000D65F4" w:rsidRPr="0048687A" w:rsidRDefault="000D65F4" w:rsidP="005550E0">
            <w:pPr>
              <w:jc w:val="center"/>
              <w:rPr>
                <w:rFonts w:ascii="GHEA Grapalat" w:hAnsi="GHEA Grapalat" w:cs="Arial"/>
                <w:color w:val="000000"/>
                <w:sz w:val="16"/>
                <w:szCs w:val="16"/>
                <w:lang w:eastAsia="en-US" w:bidi="ar-SA"/>
              </w:rPr>
            </w:pPr>
            <w:r w:rsidRPr="0048687A">
              <w:rPr>
                <w:rFonts w:ascii="GHEA Grapalat" w:hAnsi="GHEA Grapalat" w:cs="Calibri"/>
                <w:b/>
                <w:bCs/>
                <w:color w:val="000000"/>
                <w:sz w:val="16"/>
                <w:szCs w:val="16"/>
                <w:lang w:eastAsia="en-US" w:bidi="ar-SA"/>
              </w:rPr>
              <w:t>№ п/п</w:t>
            </w:r>
          </w:p>
        </w:tc>
        <w:tc>
          <w:tcPr>
            <w:tcW w:w="1595" w:type="dxa"/>
            <w:shd w:val="clear" w:color="000000" w:fill="FFFFFF"/>
            <w:vAlign w:val="center"/>
            <w:hideMark/>
          </w:tcPr>
          <w:p w14:paraId="653D3516" w14:textId="77777777" w:rsidR="000D65F4" w:rsidRPr="0048687A" w:rsidRDefault="000D65F4" w:rsidP="005550E0">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Наименование</w:t>
            </w:r>
          </w:p>
        </w:tc>
        <w:tc>
          <w:tcPr>
            <w:tcW w:w="2668" w:type="dxa"/>
            <w:shd w:val="clear" w:color="000000" w:fill="FFFFFF"/>
            <w:vAlign w:val="center"/>
            <w:hideMark/>
          </w:tcPr>
          <w:p w14:paraId="782A6ACD" w14:textId="77777777" w:rsidR="000D65F4" w:rsidRPr="0048687A" w:rsidRDefault="000D65F4" w:rsidP="005550E0">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Техническая характеристика</w:t>
            </w:r>
          </w:p>
        </w:tc>
        <w:tc>
          <w:tcPr>
            <w:tcW w:w="1160" w:type="dxa"/>
            <w:shd w:val="clear" w:color="000000" w:fill="FFFFFF"/>
            <w:vAlign w:val="center"/>
            <w:hideMark/>
          </w:tcPr>
          <w:p w14:paraId="0E502433" w14:textId="77777777" w:rsidR="000D65F4" w:rsidRPr="0048687A" w:rsidRDefault="000D65F4" w:rsidP="005550E0">
            <w:pPr>
              <w:jc w:val="center"/>
              <w:rPr>
                <w:rFonts w:ascii="GHEA Grapalat" w:hAnsi="GHEA Grapalat" w:cs="Calibri"/>
                <w:color w:val="000000"/>
                <w:sz w:val="16"/>
                <w:szCs w:val="16"/>
                <w:lang w:val="en-US" w:eastAsia="en-US" w:bidi="ar-SA"/>
              </w:rPr>
            </w:pPr>
            <w:proofErr w:type="spellStart"/>
            <w:r w:rsidRPr="0048687A">
              <w:rPr>
                <w:rFonts w:ascii="GHEA Grapalat" w:hAnsi="GHEA Grapalat" w:cs="Calibri"/>
                <w:color w:val="000000"/>
                <w:sz w:val="16"/>
                <w:szCs w:val="16"/>
                <w:lang w:val="hy-AM" w:eastAsia="en-US" w:bidi="ar-SA"/>
              </w:rPr>
              <w:t>Единица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измерения</w:t>
            </w:r>
            <w:proofErr w:type="spellEnd"/>
          </w:p>
        </w:tc>
        <w:tc>
          <w:tcPr>
            <w:tcW w:w="1506" w:type="dxa"/>
            <w:shd w:val="clear" w:color="000000" w:fill="FFFFFF"/>
            <w:vAlign w:val="center"/>
            <w:hideMark/>
          </w:tcPr>
          <w:p w14:paraId="33897765" w14:textId="77777777" w:rsidR="000D65F4" w:rsidRPr="0048687A" w:rsidRDefault="000D65F4" w:rsidP="005550E0">
            <w:pPr>
              <w:jc w:val="center"/>
              <w:rPr>
                <w:rFonts w:ascii="GHEA Grapalat" w:hAnsi="GHEA Grapalat" w:cs="Calibri"/>
                <w:color w:val="000000"/>
                <w:sz w:val="16"/>
                <w:szCs w:val="16"/>
                <w:lang w:eastAsia="en-US" w:bidi="ar-SA"/>
              </w:rPr>
            </w:pPr>
            <w:proofErr w:type="spellStart"/>
            <w:r w:rsidRPr="0048687A">
              <w:rPr>
                <w:rFonts w:ascii="GHEA Grapalat" w:hAnsi="GHEA Grapalat" w:cs="Calibri"/>
                <w:color w:val="000000"/>
                <w:sz w:val="16"/>
                <w:szCs w:val="16"/>
                <w:lang w:val="hy-AM" w:eastAsia="en-US" w:bidi="ar-SA"/>
              </w:rPr>
              <w:t>Максимальное</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количество</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техники</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необходимой</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для</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аренды</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на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сутки</w:t>
            </w:r>
            <w:proofErr w:type="spellEnd"/>
          </w:p>
        </w:tc>
        <w:tc>
          <w:tcPr>
            <w:tcW w:w="1160" w:type="dxa"/>
            <w:shd w:val="clear" w:color="000000" w:fill="FFFFFF"/>
            <w:vAlign w:val="center"/>
            <w:hideMark/>
          </w:tcPr>
          <w:p w14:paraId="3BB62061" w14:textId="77777777" w:rsidR="000D65F4" w:rsidRPr="0048687A" w:rsidRDefault="000D65F4" w:rsidP="005550E0">
            <w:pPr>
              <w:jc w:val="center"/>
              <w:rPr>
                <w:rFonts w:ascii="GHEA Grapalat" w:hAnsi="GHEA Grapalat" w:cs="Calibri"/>
                <w:color w:val="000000"/>
                <w:sz w:val="16"/>
                <w:szCs w:val="16"/>
                <w:lang w:eastAsia="en-US" w:bidi="ar-SA"/>
              </w:rPr>
            </w:pPr>
            <w:proofErr w:type="spellStart"/>
            <w:r w:rsidRPr="0048687A">
              <w:rPr>
                <w:rFonts w:ascii="GHEA Grapalat" w:hAnsi="GHEA Grapalat" w:cs="Calibri"/>
                <w:color w:val="000000"/>
                <w:sz w:val="16"/>
                <w:szCs w:val="16"/>
                <w:lang w:val="hy-AM" w:eastAsia="en-US" w:bidi="ar-SA"/>
              </w:rPr>
              <w:t>Стоимость</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аренды</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на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один</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день</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за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единицу</w:t>
            </w:r>
            <w:proofErr w:type="spellEnd"/>
          </w:p>
        </w:tc>
        <w:tc>
          <w:tcPr>
            <w:tcW w:w="1645" w:type="dxa"/>
            <w:vMerge w:val="restart"/>
            <w:shd w:val="clear" w:color="000000" w:fill="FFFFFF"/>
            <w:vAlign w:val="center"/>
            <w:hideMark/>
          </w:tcPr>
          <w:p w14:paraId="5504F60A" w14:textId="77777777" w:rsidR="000D65F4" w:rsidRPr="003B180B" w:rsidRDefault="000D65F4" w:rsidP="005550E0">
            <w:pPr>
              <w:jc w:val="center"/>
              <w:rPr>
                <w:rFonts w:ascii="GHEA Grapalat" w:hAnsi="GHEA Grapalat" w:cs="Calibri"/>
                <w:color w:val="FF0000"/>
                <w:sz w:val="20"/>
                <w:szCs w:val="20"/>
                <w:lang w:eastAsia="en-US" w:bidi="ar-SA"/>
              </w:rPr>
            </w:pPr>
            <w:r w:rsidRPr="003B180B">
              <w:rPr>
                <w:rFonts w:ascii="GHEA Grapalat" w:hAnsi="GHEA Grapalat" w:cs="Calibri"/>
                <w:color w:val="FF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p w14:paraId="3A5FBE71"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0619C29B"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254B67B6"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58D67BD2"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375904CD"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lastRenderedPageBreak/>
              <w:t> </w:t>
            </w:r>
          </w:p>
          <w:p w14:paraId="6D19FA52"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18A5116E"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0F9A6355" w14:textId="77777777" w:rsidR="000D65F4" w:rsidRPr="000D65F4"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30E17A76" w14:textId="77777777" w:rsidR="000D65F4" w:rsidRPr="0048687A" w:rsidRDefault="000D65F4"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tc>
      </w:tr>
      <w:tr w:rsidR="000D65F4" w:rsidRPr="0048687A" w14:paraId="7FE91236" w14:textId="77777777" w:rsidTr="000D65F4">
        <w:trPr>
          <w:trHeight w:val="1815"/>
        </w:trPr>
        <w:tc>
          <w:tcPr>
            <w:tcW w:w="1595" w:type="dxa"/>
            <w:vMerge w:val="restart"/>
            <w:vAlign w:val="center"/>
          </w:tcPr>
          <w:p w14:paraId="5C255C71"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Лот 2</w:t>
            </w:r>
          </w:p>
          <w:p w14:paraId="20583C16"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Услуги аренды светового оборудования</w:t>
            </w:r>
          </w:p>
          <w:p w14:paraId="7405D415" w14:textId="77777777" w:rsidR="000D65F4" w:rsidRPr="0048687A" w:rsidRDefault="000D65F4" w:rsidP="005550E0">
            <w:pPr>
              <w:jc w:val="center"/>
              <w:rPr>
                <w:rFonts w:ascii="GHEA Grapalat" w:hAnsi="GHEA Grapalat" w:cs="Calibri"/>
                <w:color w:val="000000"/>
                <w:sz w:val="20"/>
                <w:szCs w:val="20"/>
                <w:lang w:eastAsia="en-US" w:bidi="ar-SA"/>
              </w:rPr>
            </w:pPr>
          </w:p>
          <w:p w14:paraId="1EA61D65"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65C27797"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val="en-US" w:eastAsia="en-US" w:bidi="ar-SA"/>
              </w:rPr>
              <w:t xml:space="preserve"> </w:t>
            </w:r>
          </w:p>
        </w:tc>
        <w:tc>
          <w:tcPr>
            <w:tcW w:w="2668" w:type="dxa"/>
            <w:vAlign w:val="center"/>
            <w:hideMark/>
          </w:tcPr>
          <w:p w14:paraId="7072DC21"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Световые приборы 440</w:t>
            </w:r>
            <w:r w:rsidRPr="0048687A">
              <w:rPr>
                <w:rFonts w:ascii="GHEA Grapalat" w:hAnsi="GHEA Grapalat" w:cs="Calibri"/>
                <w:sz w:val="20"/>
                <w:szCs w:val="20"/>
                <w:lang w:val="en-US" w:eastAsia="en-US" w:bidi="ar-SA"/>
              </w:rPr>
              <w:t>w</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beam</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spot</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wash</w:t>
            </w:r>
            <w:r w:rsidRPr="0048687A">
              <w:rPr>
                <w:rFonts w:ascii="GHEA Grapalat" w:hAnsi="GHEA Grapalat" w:cs="Calibri"/>
                <w:sz w:val="20"/>
                <w:szCs w:val="20"/>
                <w:lang w:eastAsia="en-US" w:bidi="ar-SA"/>
              </w:rPr>
              <w:t xml:space="preserve"> 3в1 с крутящейся головкой (</w:t>
            </w:r>
            <w:r w:rsidRPr="0048687A">
              <w:rPr>
                <w:rFonts w:ascii="GHEA Grapalat" w:hAnsi="GHEA Grapalat" w:cs="Calibri"/>
                <w:sz w:val="20"/>
                <w:szCs w:val="20"/>
                <w:lang w:val="en-US" w:eastAsia="en-US" w:bidi="ar-SA"/>
              </w:rPr>
              <w:t>CMY</w:t>
            </w:r>
            <w:r w:rsidRPr="0048687A">
              <w:rPr>
                <w:rFonts w:ascii="GHEA Grapalat" w:hAnsi="GHEA Grapalat" w:cs="Calibri"/>
                <w:sz w:val="20"/>
                <w:szCs w:val="20"/>
                <w:lang w:eastAsia="en-US" w:bidi="ar-SA"/>
              </w:rPr>
              <w:t>)</w:t>
            </w:r>
          </w:p>
        </w:tc>
        <w:tc>
          <w:tcPr>
            <w:tcW w:w="1160" w:type="dxa"/>
            <w:vAlign w:val="center"/>
          </w:tcPr>
          <w:p w14:paraId="0173DCFF" w14:textId="77777777" w:rsidR="000D65F4" w:rsidRPr="0048687A" w:rsidRDefault="000D65F4" w:rsidP="005550E0">
            <w:pPr>
              <w:jc w:val="center"/>
              <w:rPr>
                <w:rFonts w:ascii="GHEA Grapalat" w:hAnsi="GHEA Grapalat" w:cs="Calibri"/>
                <w:color w:val="000000"/>
                <w:sz w:val="20"/>
                <w:szCs w:val="20"/>
              </w:rPr>
            </w:pP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54F1D19E"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5C036FF7"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24000</w:t>
            </w:r>
          </w:p>
        </w:tc>
        <w:tc>
          <w:tcPr>
            <w:tcW w:w="1645" w:type="dxa"/>
            <w:vMerge/>
            <w:vAlign w:val="center"/>
            <w:hideMark/>
          </w:tcPr>
          <w:p w14:paraId="0AEB4CAC"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4518412F" w14:textId="77777777" w:rsidTr="000D65F4">
        <w:trPr>
          <w:trHeight w:val="3060"/>
        </w:trPr>
        <w:tc>
          <w:tcPr>
            <w:tcW w:w="1595" w:type="dxa"/>
            <w:vMerge/>
          </w:tcPr>
          <w:p w14:paraId="2B6C9682"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7FD6BA7C" w14:textId="77777777" w:rsidR="000D65F4" w:rsidRPr="0048687A" w:rsidRDefault="000D65F4" w:rsidP="005550E0">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6BBD2F44" w14:textId="77777777" w:rsidR="000D65F4" w:rsidRPr="0048687A" w:rsidRDefault="000D65F4" w:rsidP="005550E0">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Потребляемая мощность: 255 Вт (макс.)</w:t>
            </w:r>
            <w:r w:rsidRPr="0048687A">
              <w:rPr>
                <w:rFonts w:ascii="GHEA Grapalat" w:hAnsi="GHEA Grapalat" w:cs="Calibri"/>
                <w:sz w:val="20"/>
                <w:szCs w:val="20"/>
                <w:lang w:eastAsia="en-US" w:bidi="ar-SA"/>
              </w:rPr>
              <w:br/>
              <w:t xml:space="preserve">Долгий срок службы: 50 000 часов и низкое энергопотребление. Светодиоды: 6 мощных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-светодиодов по 40 Вт.</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-каналы: 10/17 каналов.</w:t>
            </w:r>
            <w:r w:rsidRPr="0048687A">
              <w:rPr>
                <w:rFonts w:ascii="GHEA Grapalat" w:hAnsi="GHEA Grapalat" w:cs="Calibri"/>
                <w:sz w:val="20"/>
                <w:szCs w:val="20"/>
                <w:lang w:eastAsia="en-US" w:bidi="ar-SA"/>
              </w:rPr>
              <w:br/>
              <w:t>Угол зума: 4–36°.</w:t>
            </w:r>
            <w:r w:rsidRPr="0048687A">
              <w:rPr>
                <w:rFonts w:ascii="GHEA Grapalat" w:hAnsi="GHEA Grapalat" w:cs="Calibri"/>
                <w:sz w:val="20"/>
                <w:szCs w:val="20"/>
                <w:lang w:eastAsia="en-US" w:bidi="ar-SA"/>
              </w:rPr>
              <w:br/>
              <w:t xml:space="preserve">Движение: панорамирование/наклон: ось </w:t>
            </w:r>
            <w:r w:rsidRPr="0048687A">
              <w:rPr>
                <w:rFonts w:ascii="GHEA Grapalat" w:hAnsi="GHEA Grapalat" w:cs="Calibri"/>
                <w:sz w:val="20"/>
                <w:szCs w:val="20"/>
                <w:lang w:val="en-US" w:eastAsia="en-US" w:bidi="ar-SA"/>
              </w:rPr>
              <w:t>X</w:t>
            </w:r>
            <w:r w:rsidRPr="0048687A">
              <w:rPr>
                <w:rFonts w:ascii="GHEA Grapalat" w:hAnsi="GHEA Grapalat" w:cs="Calibri"/>
                <w:sz w:val="20"/>
                <w:szCs w:val="20"/>
                <w:lang w:eastAsia="en-US" w:bidi="ar-SA"/>
              </w:rPr>
              <w:t xml:space="preserve">: 540°, ось </w:t>
            </w:r>
            <w:r w:rsidRPr="0048687A">
              <w:rPr>
                <w:rFonts w:ascii="GHEA Grapalat" w:hAnsi="GHEA Grapalat" w:cs="Calibri"/>
                <w:sz w:val="20"/>
                <w:szCs w:val="20"/>
                <w:lang w:val="en-US" w:eastAsia="en-US" w:bidi="ar-SA"/>
              </w:rPr>
              <w:t>Y</w:t>
            </w:r>
            <w:r w:rsidRPr="0048687A">
              <w:rPr>
                <w:rFonts w:ascii="GHEA Grapalat" w:hAnsi="GHEA Grapalat" w:cs="Calibri"/>
                <w:sz w:val="20"/>
                <w:szCs w:val="20"/>
                <w:lang w:eastAsia="en-US" w:bidi="ar-SA"/>
              </w:rPr>
              <w:t>: 190°.</w:t>
            </w:r>
            <w:r w:rsidRPr="0048687A">
              <w:rPr>
                <w:rFonts w:ascii="GHEA Grapalat" w:hAnsi="GHEA Grapalat" w:cs="Calibri"/>
                <w:sz w:val="20"/>
                <w:szCs w:val="20"/>
                <w:lang w:eastAsia="en-US" w:bidi="ar-SA"/>
              </w:rPr>
              <w:br/>
              <w:t>Высокая скорость панорамирования/наклона, регулируемая скорость.</w:t>
            </w:r>
            <w:r w:rsidRPr="0048687A">
              <w:rPr>
                <w:rFonts w:ascii="GHEA Grapalat" w:hAnsi="GHEA Grapalat" w:cs="Calibri"/>
                <w:sz w:val="20"/>
                <w:szCs w:val="20"/>
                <w:lang w:eastAsia="en-US" w:bidi="ar-SA"/>
              </w:rPr>
              <w:br/>
              <w:t xml:space="preserve">Режим управления: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512/</w:t>
            </w:r>
            <w:r w:rsidRPr="0048687A">
              <w:rPr>
                <w:rFonts w:ascii="GHEA Grapalat" w:hAnsi="GHEA Grapalat" w:cs="Calibri"/>
                <w:sz w:val="20"/>
                <w:szCs w:val="20"/>
                <w:lang w:val="en-US" w:eastAsia="en-US" w:bidi="ar-SA"/>
              </w:rPr>
              <w:t>Master</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Slave</w:t>
            </w:r>
            <w:r w:rsidRPr="0048687A">
              <w:rPr>
                <w:rFonts w:ascii="GHEA Grapalat" w:hAnsi="GHEA Grapalat" w:cs="Calibri"/>
                <w:sz w:val="20"/>
                <w:szCs w:val="20"/>
                <w:lang w:eastAsia="en-US" w:bidi="ar-SA"/>
              </w:rPr>
              <w:t>/Автозапуск/звук.</w:t>
            </w:r>
            <w:r w:rsidRPr="0048687A">
              <w:rPr>
                <w:rFonts w:ascii="GHEA Grapalat" w:hAnsi="GHEA Grapalat" w:cs="Calibri"/>
                <w:sz w:val="20"/>
                <w:szCs w:val="20"/>
                <w:lang w:eastAsia="en-US" w:bidi="ar-SA"/>
              </w:rPr>
              <w:br/>
            </w:r>
            <w:proofErr w:type="spellStart"/>
            <w:r w:rsidRPr="0048687A">
              <w:rPr>
                <w:rFonts w:ascii="GHEA Grapalat" w:hAnsi="GHEA Grapalat" w:cs="Calibri"/>
                <w:sz w:val="20"/>
                <w:szCs w:val="20"/>
                <w:lang w:val="en-US" w:eastAsia="en-US" w:bidi="ar-SA"/>
              </w:rPr>
              <w:t>Вес</w:t>
            </w:r>
            <w:proofErr w:type="spellEnd"/>
            <w:r w:rsidRPr="0048687A">
              <w:rPr>
                <w:rFonts w:ascii="GHEA Grapalat" w:hAnsi="GHEA Grapalat" w:cs="Calibri"/>
                <w:sz w:val="20"/>
                <w:szCs w:val="20"/>
                <w:lang w:val="en-US" w:eastAsia="en-US" w:bidi="ar-SA"/>
              </w:rPr>
              <w:t xml:space="preserve"> </w:t>
            </w:r>
            <w:proofErr w:type="spellStart"/>
            <w:r w:rsidRPr="0048687A">
              <w:rPr>
                <w:rFonts w:ascii="GHEA Grapalat" w:hAnsi="GHEA Grapalat" w:cs="Calibri"/>
                <w:sz w:val="20"/>
                <w:szCs w:val="20"/>
                <w:lang w:val="en-US" w:eastAsia="en-US" w:bidi="ar-SA"/>
              </w:rPr>
              <w:t>нетто</w:t>
            </w:r>
            <w:proofErr w:type="spellEnd"/>
            <w:r w:rsidRPr="0048687A">
              <w:rPr>
                <w:rFonts w:ascii="GHEA Grapalat" w:hAnsi="GHEA Grapalat" w:cs="Calibri"/>
                <w:sz w:val="20"/>
                <w:szCs w:val="20"/>
                <w:lang w:val="en-US" w:eastAsia="en-US" w:bidi="ar-SA"/>
              </w:rPr>
              <w:t xml:space="preserve">: 8,5 </w:t>
            </w:r>
            <w:proofErr w:type="spellStart"/>
            <w:r w:rsidRPr="0048687A">
              <w:rPr>
                <w:rFonts w:ascii="GHEA Grapalat" w:hAnsi="GHEA Grapalat" w:cs="Calibri"/>
                <w:sz w:val="20"/>
                <w:szCs w:val="20"/>
                <w:lang w:val="en-US" w:eastAsia="en-US" w:bidi="ar-SA"/>
              </w:rPr>
              <w:t>кг</w:t>
            </w:r>
            <w:proofErr w:type="spellEnd"/>
            <w:r w:rsidRPr="0048687A">
              <w:rPr>
                <w:rFonts w:ascii="GHEA Grapalat" w:hAnsi="GHEA Grapalat" w:cs="Calibri"/>
                <w:sz w:val="20"/>
                <w:szCs w:val="20"/>
                <w:lang w:val="en-US" w:eastAsia="en-US" w:bidi="ar-SA"/>
              </w:rPr>
              <w:t>.</w:t>
            </w:r>
          </w:p>
        </w:tc>
        <w:tc>
          <w:tcPr>
            <w:tcW w:w="1160" w:type="dxa"/>
            <w:vAlign w:val="center"/>
          </w:tcPr>
          <w:p w14:paraId="53CB263C" w14:textId="77777777" w:rsidR="000D65F4" w:rsidRPr="0048687A" w:rsidRDefault="000D65F4" w:rsidP="005550E0">
            <w:pPr>
              <w:jc w:val="center"/>
              <w:rPr>
                <w:rFonts w:ascii="GHEA Grapalat" w:hAnsi="GHEA Grapalat" w:cs="Calibri"/>
                <w:color w:val="000000"/>
                <w:sz w:val="20"/>
                <w:szCs w:val="20"/>
              </w:rPr>
            </w:pPr>
            <w:r w:rsidRPr="0048687A">
              <w:rPr>
                <w:rFonts w:ascii="Calibri" w:hAnsi="Calibri" w:cs="Calibri"/>
                <w:color w:val="000000"/>
                <w:sz w:val="20"/>
                <w:szCs w:val="20"/>
              </w:rPr>
              <w:t> </w:t>
            </w: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3386A03E"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24</w:t>
            </w:r>
          </w:p>
        </w:tc>
        <w:tc>
          <w:tcPr>
            <w:tcW w:w="1160" w:type="dxa"/>
            <w:vAlign w:val="center"/>
            <w:hideMark/>
          </w:tcPr>
          <w:p w14:paraId="4EBE3933"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18750</w:t>
            </w:r>
          </w:p>
        </w:tc>
        <w:tc>
          <w:tcPr>
            <w:tcW w:w="1645" w:type="dxa"/>
            <w:vMerge/>
            <w:vAlign w:val="center"/>
            <w:hideMark/>
          </w:tcPr>
          <w:p w14:paraId="72A528B9"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28C887B9" w14:textId="77777777" w:rsidTr="000D65F4">
        <w:trPr>
          <w:trHeight w:val="701"/>
        </w:trPr>
        <w:tc>
          <w:tcPr>
            <w:tcW w:w="1595" w:type="dxa"/>
            <w:vMerge/>
          </w:tcPr>
          <w:p w14:paraId="4E898B34"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0DAE2FA6" w14:textId="77777777" w:rsidR="000D65F4" w:rsidRPr="0048687A" w:rsidRDefault="000D65F4" w:rsidP="005550E0">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6E669A0A"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val="en-US" w:eastAsia="en-US" w:bidi="ar-SA"/>
              </w:rPr>
              <w:t>Led</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strobe</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light</w:t>
            </w:r>
            <w:r w:rsidRPr="0048687A">
              <w:rPr>
                <w:rFonts w:ascii="GHEA Grapalat" w:hAnsi="GHEA Grapalat" w:cs="Calibri"/>
                <w:sz w:val="20"/>
                <w:szCs w:val="20"/>
                <w:lang w:eastAsia="en-US" w:bidi="ar-SA"/>
              </w:rPr>
              <w:t xml:space="preserve"> </w:t>
            </w:r>
          </w:p>
          <w:p w14:paraId="71306E50"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Напряжение: 100–240 В переменного тока, 50–60 Гц</w:t>
            </w:r>
            <w:r w:rsidRPr="0048687A">
              <w:rPr>
                <w:rFonts w:ascii="GHEA Grapalat" w:hAnsi="GHEA Grapalat" w:cs="Calibri"/>
                <w:sz w:val="20"/>
                <w:szCs w:val="20"/>
                <w:lang w:eastAsia="en-US" w:bidi="ar-SA"/>
              </w:rPr>
              <w:br/>
              <w:t xml:space="preserve">Источник света: 800 светодиодов </w:t>
            </w:r>
            <w:r w:rsidRPr="0048687A">
              <w:rPr>
                <w:rFonts w:ascii="GHEA Grapalat" w:hAnsi="GHEA Grapalat" w:cs="Calibri"/>
                <w:sz w:val="20"/>
                <w:szCs w:val="20"/>
                <w:lang w:val="en-US" w:eastAsia="en-US" w:bidi="ar-SA"/>
              </w:rPr>
              <w:t>RGB</w:t>
            </w:r>
            <w:r w:rsidRPr="0048687A">
              <w:rPr>
                <w:rFonts w:ascii="GHEA Grapalat" w:hAnsi="GHEA Grapalat" w:cs="Calibri"/>
                <w:sz w:val="20"/>
                <w:szCs w:val="20"/>
                <w:lang w:eastAsia="en-US" w:bidi="ar-SA"/>
              </w:rPr>
              <w:t xml:space="preserve"> 3-в-1 5050</w:t>
            </w:r>
            <w:r w:rsidRPr="0048687A">
              <w:rPr>
                <w:rFonts w:ascii="GHEA Grapalat" w:hAnsi="GHEA Grapalat" w:cs="Calibri"/>
                <w:sz w:val="20"/>
                <w:szCs w:val="20"/>
                <w:lang w:eastAsia="en-US" w:bidi="ar-SA"/>
              </w:rPr>
              <w:br/>
              <w:t xml:space="preserve">Цвет: смешивание цветов </w:t>
            </w:r>
            <w:r w:rsidRPr="0048687A">
              <w:rPr>
                <w:rFonts w:ascii="GHEA Grapalat" w:hAnsi="GHEA Grapalat" w:cs="Calibri"/>
                <w:sz w:val="20"/>
                <w:szCs w:val="20"/>
                <w:lang w:val="en-US" w:eastAsia="en-US" w:bidi="ar-SA"/>
              </w:rPr>
              <w:t>R</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G</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B</w:t>
            </w:r>
            <w:r w:rsidRPr="0048687A">
              <w:rPr>
                <w:rFonts w:ascii="GHEA Grapalat" w:hAnsi="GHEA Grapalat" w:cs="Calibri"/>
                <w:sz w:val="20"/>
                <w:szCs w:val="20"/>
                <w:lang w:eastAsia="en-US" w:bidi="ar-SA"/>
              </w:rPr>
              <w:br/>
            </w:r>
            <w:r w:rsidRPr="0048687A">
              <w:rPr>
                <w:rFonts w:ascii="GHEA Grapalat" w:hAnsi="GHEA Grapalat" w:cs="Calibri"/>
                <w:color w:val="FF0000"/>
                <w:sz w:val="20"/>
                <w:szCs w:val="20"/>
                <w:lang w:eastAsia="en-US" w:bidi="ar-SA"/>
              </w:rPr>
              <w:br/>
            </w:r>
            <w:r w:rsidRPr="0048687A">
              <w:rPr>
                <w:rFonts w:ascii="GHEA Grapalat" w:hAnsi="GHEA Grapalat" w:cs="Calibri"/>
                <w:sz w:val="20"/>
                <w:szCs w:val="20"/>
                <w:lang w:eastAsia="en-US" w:bidi="ar-SA"/>
              </w:rPr>
              <w:t xml:space="preserve">Цветовая температура: 6500–7200 К </w:t>
            </w:r>
            <w:proofErr w:type="spellStart"/>
            <w:r w:rsidRPr="0048687A">
              <w:rPr>
                <w:rFonts w:ascii="GHEA Grapalat" w:hAnsi="GHEA Grapalat" w:cs="Calibri"/>
                <w:sz w:val="20"/>
                <w:szCs w:val="20"/>
                <w:lang w:eastAsia="en-US" w:bidi="ar-SA"/>
              </w:rPr>
              <w:t>шт</w:t>
            </w:r>
            <w:proofErr w:type="spellEnd"/>
          </w:p>
        </w:tc>
        <w:tc>
          <w:tcPr>
            <w:tcW w:w="1160" w:type="dxa"/>
            <w:vAlign w:val="center"/>
            <w:hideMark/>
          </w:tcPr>
          <w:p w14:paraId="6A04D67D" w14:textId="77777777" w:rsidR="000D65F4" w:rsidRPr="0048687A" w:rsidRDefault="000D65F4" w:rsidP="005550E0">
            <w:pPr>
              <w:jc w:val="center"/>
              <w:rPr>
                <w:rFonts w:ascii="GHEA Grapalat" w:hAnsi="GHEA Grapalat" w:cs="Calibri"/>
                <w:color w:val="000000"/>
                <w:sz w:val="20"/>
                <w:szCs w:val="20"/>
              </w:rPr>
            </w:pPr>
            <w:r w:rsidRPr="0048687A">
              <w:rPr>
                <w:rFonts w:ascii="Calibri" w:hAnsi="Calibri" w:cs="Calibri"/>
                <w:color w:val="000000"/>
                <w:sz w:val="20"/>
                <w:szCs w:val="20"/>
              </w:rPr>
              <w:t> </w:t>
            </w: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56A57B1C"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2570CB1F"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15000</w:t>
            </w:r>
          </w:p>
        </w:tc>
        <w:tc>
          <w:tcPr>
            <w:tcW w:w="1645" w:type="dxa"/>
            <w:vMerge/>
            <w:shd w:val="clear" w:color="000000" w:fill="FFFFFF"/>
            <w:vAlign w:val="center"/>
            <w:hideMark/>
          </w:tcPr>
          <w:p w14:paraId="732D37F4"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7324CEF1" w14:textId="77777777" w:rsidTr="000D65F4">
        <w:trPr>
          <w:trHeight w:val="431"/>
        </w:trPr>
        <w:tc>
          <w:tcPr>
            <w:tcW w:w="1595" w:type="dxa"/>
            <w:vMerge/>
          </w:tcPr>
          <w:p w14:paraId="300B9641"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4790117B" w14:textId="77777777" w:rsidR="000D65F4" w:rsidRPr="0048687A" w:rsidRDefault="000D65F4" w:rsidP="005550E0">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7CFB7BAA"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Led </w:t>
            </w:r>
            <w:proofErr w:type="spellStart"/>
            <w:r w:rsidRPr="0048687A">
              <w:rPr>
                <w:rFonts w:ascii="GHEA Grapalat" w:hAnsi="GHEA Grapalat" w:cs="Calibri"/>
                <w:sz w:val="20"/>
                <w:szCs w:val="20"/>
                <w:lang w:eastAsia="en-US" w:bidi="ar-SA"/>
              </w:rPr>
              <w:t>profile</w:t>
            </w:r>
            <w:proofErr w:type="spellEnd"/>
            <w:r w:rsidRPr="0048687A">
              <w:rPr>
                <w:rFonts w:ascii="GHEA Grapalat" w:hAnsi="GHEA Grapalat" w:cs="Calibri"/>
                <w:sz w:val="20"/>
                <w:szCs w:val="20"/>
                <w:lang w:eastAsia="en-US" w:bidi="ar-SA"/>
              </w:rPr>
              <w:t xml:space="preserve"> </w:t>
            </w:r>
            <w:proofErr w:type="spellStart"/>
            <w:r w:rsidRPr="0048687A">
              <w:rPr>
                <w:rFonts w:ascii="GHEA Grapalat" w:hAnsi="GHEA Grapalat" w:cs="Calibri"/>
                <w:sz w:val="20"/>
                <w:szCs w:val="20"/>
                <w:lang w:eastAsia="en-US" w:bidi="ar-SA"/>
              </w:rPr>
              <w:t>light</w:t>
            </w:r>
            <w:proofErr w:type="spellEnd"/>
            <w:r w:rsidRPr="0048687A">
              <w:rPr>
                <w:rFonts w:ascii="GHEA Grapalat" w:hAnsi="GHEA Grapalat" w:cs="Calibri"/>
                <w:sz w:val="20"/>
                <w:szCs w:val="20"/>
                <w:lang w:eastAsia="en-US" w:bidi="ar-SA"/>
              </w:rPr>
              <w:t xml:space="preserve"> </w:t>
            </w:r>
          </w:p>
          <w:p w14:paraId="56C41CBF"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Мощность: 260 Вт</w:t>
            </w:r>
            <w:r w:rsidRPr="0048687A">
              <w:rPr>
                <w:rFonts w:ascii="GHEA Grapalat" w:hAnsi="GHEA Grapalat" w:cs="Calibri"/>
                <w:sz w:val="20"/>
                <w:szCs w:val="20"/>
                <w:lang w:eastAsia="en-US" w:bidi="ar-SA"/>
              </w:rPr>
              <w:br/>
              <w:t xml:space="preserve">Источник света: </w:t>
            </w:r>
            <w:r w:rsidRPr="0048687A">
              <w:rPr>
                <w:rFonts w:ascii="GHEA Grapalat" w:hAnsi="GHEA Grapalat" w:cs="Calibri"/>
                <w:sz w:val="20"/>
                <w:szCs w:val="20"/>
                <w:lang w:val="en-US" w:eastAsia="en-US" w:bidi="ar-SA"/>
              </w:rPr>
              <w:t>COB</w:t>
            </w:r>
            <w:r w:rsidRPr="0048687A">
              <w:rPr>
                <w:rFonts w:ascii="GHEA Grapalat" w:hAnsi="GHEA Grapalat" w:cs="Calibri"/>
                <w:sz w:val="20"/>
                <w:szCs w:val="20"/>
                <w:lang w:eastAsia="en-US" w:bidi="ar-SA"/>
              </w:rPr>
              <w:t xml:space="preserve"> 200 Вт (теплый белый/холодный белый)</w:t>
            </w:r>
            <w:r w:rsidRPr="0048687A">
              <w:rPr>
                <w:rFonts w:ascii="GHEA Grapalat" w:hAnsi="GHEA Grapalat" w:cs="Calibri"/>
                <w:sz w:val="20"/>
                <w:szCs w:val="20"/>
                <w:lang w:eastAsia="en-US" w:bidi="ar-SA"/>
              </w:rPr>
              <w:br/>
              <w:t xml:space="preserve">Каналы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 xml:space="preserve">: 6/10 </w:t>
            </w:r>
            <w:r w:rsidRPr="0048687A">
              <w:rPr>
                <w:rFonts w:ascii="GHEA Grapalat" w:hAnsi="GHEA Grapalat" w:cs="Calibri"/>
                <w:sz w:val="20"/>
                <w:szCs w:val="20"/>
                <w:lang w:val="en-US" w:eastAsia="en-US" w:bidi="ar-SA"/>
              </w:rPr>
              <w:t>CH</w:t>
            </w:r>
            <w:r w:rsidRPr="0048687A">
              <w:rPr>
                <w:rFonts w:ascii="GHEA Grapalat" w:hAnsi="GHEA Grapalat" w:cs="Calibri"/>
                <w:sz w:val="20"/>
                <w:szCs w:val="20"/>
                <w:lang w:eastAsia="en-US" w:bidi="ar-SA"/>
              </w:rPr>
              <w:br/>
              <w:t>Частота стробоскопа: от 0 до 20 Гц</w:t>
            </w:r>
            <w:r w:rsidRPr="0048687A">
              <w:rPr>
                <w:rFonts w:ascii="GHEA Grapalat" w:hAnsi="GHEA Grapalat" w:cs="Calibri"/>
                <w:sz w:val="20"/>
                <w:szCs w:val="20"/>
                <w:lang w:eastAsia="en-US" w:bidi="ar-SA"/>
              </w:rPr>
              <w:br/>
              <w:t>Угол светового луча: 60°</w:t>
            </w:r>
            <w:r w:rsidRPr="0048687A">
              <w:rPr>
                <w:rFonts w:ascii="GHEA Grapalat" w:hAnsi="GHEA Grapalat" w:cs="Calibri"/>
                <w:sz w:val="20"/>
                <w:szCs w:val="20"/>
                <w:lang w:eastAsia="en-US" w:bidi="ar-SA"/>
              </w:rPr>
              <w:br/>
              <w:t>Цветовая температура (диапазон): от 2000 до 6500 К</w:t>
            </w:r>
            <w:r w:rsidRPr="0048687A">
              <w:rPr>
                <w:rFonts w:ascii="GHEA Grapalat" w:hAnsi="GHEA Grapalat" w:cs="Calibri"/>
                <w:sz w:val="20"/>
                <w:szCs w:val="20"/>
                <w:lang w:eastAsia="en-US" w:bidi="ar-SA"/>
              </w:rPr>
              <w:br/>
            </w:r>
          </w:p>
        </w:tc>
        <w:tc>
          <w:tcPr>
            <w:tcW w:w="1160" w:type="dxa"/>
            <w:vAlign w:val="center"/>
            <w:hideMark/>
          </w:tcPr>
          <w:p w14:paraId="3C8FAC1F" w14:textId="77777777" w:rsidR="000D65F4" w:rsidRPr="0048687A" w:rsidRDefault="000D65F4" w:rsidP="005550E0">
            <w:pPr>
              <w:jc w:val="center"/>
              <w:rPr>
                <w:rFonts w:ascii="GHEA Grapalat" w:hAnsi="GHEA Grapalat" w:cs="Calibri"/>
                <w:color w:val="000000"/>
                <w:sz w:val="20"/>
                <w:szCs w:val="20"/>
              </w:rPr>
            </w:pPr>
            <w:r w:rsidRPr="0048687A">
              <w:rPr>
                <w:rFonts w:ascii="Calibri" w:hAnsi="Calibri" w:cs="Calibri"/>
                <w:color w:val="000000"/>
                <w:sz w:val="20"/>
                <w:szCs w:val="20"/>
              </w:rPr>
              <w:t> </w:t>
            </w: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6ECAE7D7"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160" w:type="dxa"/>
            <w:vAlign w:val="center"/>
            <w:hideMark/>
          </w:tcPr>
          <w:p w14:paraId="792D275A"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10000</w:t>
            </w:r>
          </w:p>
        </w:tc>
        <w:tc>
          <w:tcPr>
            <w:tcW w:w="1645" w:type="dxa"/>
            <w:vMerge/>
            <w:shd w:val="clear" w:color="000000" w:fill="FFFFFF"/>
            <w:vAlign w:val="center"/>
            <w:hideMark/>
          </w:tcPr>
          <w:p w14:paraId="544B9876"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732A671F" w14:textId="77777777" w:rsidTr="000D65F4">
        <w:trPr>
          <w:trHeight w:val="1151"/>
        </w:trPr>
        <w:tc>
          <w:tcPr>
            <w:tcW w:w="1595" w:type="dxa"/>
            <w:vMerge/>
          </w:tcPr>
          <w:p w14:paraId="6623D8DA"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08431338"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1044EDAA" w14:textId="77777777" w:rsidR="000D65F4" w:rsidRPr="0048687A" w:rsidRDefault="000D65F4" w:rsidP="005550E0">
            <w:pPr>
              <w:jc w:val="center"/>
              <w:rPr>
                <w:rFonts w:ascii="GHEA Grapalat" w:hAnsi="GHEA Grapalat" w:cs="Calibri"/>
                <w:sz w:val="20"/>
                <w:szCs w:val="20"/>
                <w:lang w:eastAsia="en-US" w:bidi="ar-SA"/>
              </w:rPr>
            </w:pPr>
          </w:p>
        </w:tc>
        <w:tc>
          <w:tcPr>
            <w:tcW w:w="2668" w:type="dxa"/>
            <w:vAlign w:val="center"/>
            <w:hideMark/>
          </w:tcPr>
          <w:p w14:paraId="3F5E4D94" w14:textId="77777777" w:rsidR="000D65F4" w:rsidRPr="0048687A" w:rsidRDefault="000D65F4" w:rsidP="005550E0">
            <w:pPr>
              <w:jc w:val="center"/>
              <w:rPr>
                <w:rFonts w:ascii="GHEA Grapalat" w:hAnsi="GHEA Grapalat" w:cs="Calibri"/>
                <w:sz w:val="20"/>
                <w:szCs w:val="20"/>
                <w:lang w:val="hy-AM" w:eastAsia="en-US" w:bidi="ar-SA"/>
              </w:rPr>
            </w:pPr>
            <w:r w:rsidRPr="0048687A">
              <w:rPr>
                <w:rFonts w:ascii="GHEA Grapalat" w:hAnsi="GHEA Grapalat" w:cs="Calibri"/>
                <w:sz w:val="20"/>
                <w:szCs w:val="20"/>
                <w:lang w:eastAsia="en-US" w:bidi="ar-SA"/>
              </w:rPr>
              <w:t>Напряжение: 100–240 В переменного тока/50–60 Гц</w:t>
            </w:r>
            <w:r w:rsidRPr="0048687A">
              <w:rPr>
                <w:rFonts w:ascii="GHEA Grapalat" w:hAnsi="GHEA Grapalat" w:cs="Calibri"/>
                <w:sz w:val="20"/>
                <w:szCs w:val="20"/>
                <w:lang w:eastAsia="en-US" w:bidi="ar-SA"/>
              </w:rPr>
              <w:br/>
              <w:t>Номинальная мощность: 350 Вт</w:t>
            </w:r>
            <w:r w:rsidRPr="0048687A">
              <w:rPr>
                <w:rFonts w:ascii="GHEA Grapalat" w:hAnsi="GHEA Grapalat" w:cs="Calibri"/>
                <w:sz w:val="20"/>
                <w:szCs w:val="20"/>
                <w:lang w:eastAsia="en-US" w:bidi="ar-SA"/>
              </w:rPr>
              <w:br/>
              <w:t xml:space="preserve">лампа мощностью 230 Вт </w:t>
            </w:r>
            <w:r w:rsidRPr="0048687A">
              <w:rPr>
                <w:rFonts w:ascii="GHEA Grapalat" w:hAnsi="GHEA Grapalat" w:cs="Calibri"/>
                <w:sz w:val="20"/>
                <w:szCs w:val="20"/>
                <w:lang w:eastAsia="en-US" w:bidi="ar-SA"/>
              </w:rPr>
              <w:lastRenderedPageBreak/>
              <w:t>или 330 Вт</w:t>
            </w:r>
            <w:r w:rsidRPr="0048687A">
              <w:rPr>
                <w:rFonts w:ascii="GHEA Grapalat" w:hAnsi="GHEA Grapalat" w:cs="Calibri"/>
                <w:sz w:val="20"/>
                <w:szCs w:val="20"/>
                <w:lang w:eastAsia="en-US" w:bidi="ar-SA"/>
              </w:rPr>
              <w:br/>
              <w:t>Цветовое колесо: 14 цветов + белый, регулировка скорости эффекта радуги</w:t>
            </w:r>
            <w:r w:rsidRPr="0048687A">
              <w:rPr>
                <w:rFonts w:ascii="GHEA Grapalat" w:hAnsi="GHEA Grapalat" w:cs="Calibri"/>
                <w:sz w:val="20"/>
                <w:szCs w:val="20"/>
                <w:lang w:eastAsia="en-US" w:bidi="ar-SA"/>
              </w:rPr>
              <w:br/>
            </w:r>
          </w:p>
        </w:tc>
        <w:tc>
          <w:tcPr>
            <w:tcW w:w="1160" w:type="dxa"/>
            <w:vAlign w:val="center"/>
            <w:hideMark/>
          </w:tcPr>
          <w:p w14:paraId="1FD2F0CC" w14:textId="77777777" w:rsidR="000D65F4" w:rsidRPr="0048687A" w:rsidRDefault="000D65F4" w:rsidP="005550E0">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lastRenderedPageBreak/>
              <w:t> </w:t>
            </w: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7A6C8744"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308E2EA5"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18000</w:t>
            </w:r>
          </w:p>
        </w:tc>
        <w:tc>
          <w:tcPr>
            <w:tcW w:w="1645" w:type="dxa"/>
            <w:vMerge/>
            <w:shd w:val="clear" w:color="000000" w:fill="FFFFFF"/>
            <w:vAlign w:val="center"/>
            <w:hideMark/>
          </w:tcPr>
          <w:p w14:paraId="59A03BFE"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2AAF48AE" w14:textId="77777777" w:rsidTr="000D65F4">
        <w:trPr>
          <w:trHeight w:val="5039"/>
        </w:trPr>
        <w:tc>
          <w:tcPr>
            <w:tcW w:w="1595" w:type="dxa"/>
            <w:vMerge/>
          </w:tcPr>
          <w:p w14:paraId="3CC30706"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20F14746"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634816F4" w14:textId="77777777" w:rsidR="000D65F4" w:rsidRPr="0048687A" w:rsidRDefault="000D65F4" w:rsidP="005550E0">
            <w:pPr>
              <w:jc w:val="center"/>
              <w:rPr>
                <w:rFonts w:ascii="GHEA Grapalat" w:hAnsi="GHEA Grapalat" w:cs="Calibri"/>
                <w:sz w:val="20"/>
                <w:szCs w:val="20"/>
                <w:lang w:val="en-US" w:eastAsia="en-US" w:bidi="ar-SA"/>
              </w:rPr>
            </w:pPr>
          </w:p>
        </w:tc>
        <w:tc>
          <w:tcPr>
            <w:tcW w:w="2668" w:type="dxa"/>
            <w:vAlign w:val="center"/>
            <w:hideMark/>
          </w:tcPr>
          <w:p w14:paraId="5FA57644"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Напряжение: 90-260 В, 50-60 Гц</w:t>
            </w:r>
            <w:r w:rsidRPr="0048687A">
              <w:rPr>
                <w:rFonts w:ascii="GHEA Grapalat" w:hAnsi="GHEA Grapalat" w:cs="Calibri"/>
                <w:sz w:val="20"/>
                <w:szCs w:val="20"/>
                <w:lang w:eastAsia="en-US" w:bidi="ar-SA"/>
              </w:rPr>
              <w:br/>
              <w:t>Потребляемая мощность: 350 Вт (макс.) при полной мощности</w:t>
            </w:r>
            <w:r w:rsidRPr="0048687A">
              <w:rPr>
                <w:rFonts w:ascii="GHEA Grapalat" w:hAnsi="GHEA Grapalat" w:cs="Calibri"/>
                <w:sz w:val="20"/>
                <w:szCs w:val="20"/>
                <w:lang w:eastAsia="en-US" w:bidi="ar-SA"/>
              </w:rPr>
              <w:br/>
              <w:t xml:space="preserve">Источник света: 19 светодиодов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 мощностью 15 Вт</w:t>
            </w:r>
            <w:r w:rsidRPr="0048687A">
              <w:rPr>
                <w:rFonts w:ascii="GHEA Grapalat" w:hAnsi="GHEA Grapalat" w:cs="Calibri"/>
                <w:sz w:val="20"/>
                <w:szCs w:val="20"/>
                <w:lang w:eastAsia="en-US" w:bidi="ar-SA"/>
              </w:rPr>
              <w:br/>
            </w:r>
            <w:r w:rsidRPr="0048687A">
              <w:rPr>
                <w:rFonts w:ascii="GHEA Grapalat" w:hAnsi="GHEA Grapalat" w:cs="Calibri"/>
                <w:sz w:val="20"/>
                <w:szCs w:val="20"/>
                <w:lang w:eastAsia="en-US" w:bidi="ar-SA"/>
              </w:rPr>
              <w:br/>
              <w:t>Оптическая система</w:t>
            </w:r>
            <w:r w:rsidRPr="0048687A">
              <w:rPr>
                <w:rFonts w:ascii="GHEA Grapalat" w:hAnsi="GHEA Grapalat" w:cs="Calibri"/>
                <w:sz w:val="20"/>
                <w:szCs w:val="20"/>
                <w:lang w:eastAsia="en-US" w:bidi="ar-SA"/>
              </w:rPr>
              <w:br/>
            </w:r>
            <w:proofErr w:type="spellStart"/>
            <w:r w:rsidRPr="0048687A">
              <w:rPr>
                <w:rFonts w:ascii="GHEA Grapalat" w:hAnsi="GHEA Grapalat" w:cs="Calibri"/>
                <w:sz w:val="20"/>
                <w:szCs w:val="20"/>
                <w:lang w:eastAsia="en-US" w:bidi="ar-SA"/>
              </w:rPr>
              <w:t>Диммер</w:t>
            </w:r>
            <w:proofErr w:type="spellEnd"/>
            <w:r w:rsidRPr="0048687A">
              <w:rPr>
                <w:rFonts w:ascii="GHEA Grapalat" w:hAnsi="GHEA Grapalat" w:cs="Calibri"/>
                <w:sz w:val="20"/>
                <w:szCs w:val="20"/>
                <w:lang w:eastAsia="en-US" w:bidi="ar-SA"/>
              </w:rPr>
              <w:t>: 0-100%</w:t>
            </w:r>
            <w:r w:rsidRPr="0048687A">
              <w:rPr>
                <w:rFonts w:ascii="GHEA Grapalat" w:hAnsi="GHEA Grapalat" w:cs="Calibri"/>
                <w:sz w:val="20"/>
                <w:szCs w:val="20"/>
                <w:lang w:eastAsia="en-US" w:bidi="ar-SA"/>
              </w:rPr>
              <w:br/>
              <w:t>Движение: Поворот: 540°, Наклон: 270°, Поворот/Наклон</w:t>
            </w:r>
            <w:r w:rsidRPr="0048687A">
              <w:rPr>
                <w:rFonts w:ascii="GHEA Grapalat" w:hAnsi="GHEA Grapalat" w:cs="Calibri"/>
                <w:sz w:val="20"/>
                <w:szCs w:val="20"/>
                <w:lang w:eastAsia="en-US" w:bidi="ar-SA"/>
              </w:rPr>
              <w:br/>
              <w:t>Разрешение: 8-16 бит</w:t>
            </w:r>
            <w:r w:rsidRPr="0048687A">
              <w:rPr>
                <w:rFonts w:ascii="GHEA Grapalat" w:hAnsi="GHEA Grapalat" w:cs="Calibri"/>
                <w:sz w:val="20"/>
                <w:szCs w:val="20"/>
                <w:lang w:eastAsia="en-US" w:bidi="ar-SA"/>
              </w:rPr>
              <w:br/>
              <w:t>Эффект быстрого мигания света 1-25 герц</w:t>
            </w:r>
          </w:p>
          <w:p w14:paraId="69B6F08F"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календарный эффект</w:t>
            </w:r>
          </w:p>
        </w:tc>
        <w:tc>
          <w:tcPr>
            <w:tcW w:w="1160" w:type="dxa"/>
            <w:vAlign w:val="center"/>
            <w:hideMark/>
          </w:tcPr>
          <w:p w14:paraId="2A378055" w14:textId="77777777" w:rsidR="000D65F4" w:rsidRPr="0048687A" w:rsidRDefault="000D65F4" w:rsidP="005550E0">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t> </w:t>
            </w: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2E430350"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50</w:t>
            </w:r>
          </w:p>
        </w:tc>
        <w:tc>
          <w:tcPr>
            <w:tcW w:w="1160" w:type="dxa"/>
            <w:vAlign w:val="center"/>
            <w:hideMark/>
          </w:tcPr>
          <w:p w14:paraId="5BE2E402"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20000</w:t>
            </w:r>
          </w:p>
        </w:tc>
        <w:tc>
          <w:tcPr>
            <w:tcW w:w="1645" w:type="dxa"/>
            <w:vMerge/>
            <w:shd w:val="clear" w:color="000000" w:fill="FFFFFF"/>
            <w:vAlign w:val="center"/>
            <w:hideMark/>
          </w:tcPr>
          <w:p w14:paraId="2A5219AA"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026FFCDD" w14:textId="77777777" w:rsidTr="000D65F4">
        <w:trPr>
          <w:trHeight w:val="4571"/>
        </w:trPr>
        <w:tc>
          <w:tcPr>
            <w:tcW w:w="1595" w:type="dxa"/>
            <w:vMerge/>
          </w:tcPr>
          <w:p w14:paraId="2183FE59"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5FC16C94"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1A6F5836" w14:textId="77777777" w:rsidR="000D65F4" w:rsidRPr="0048687A" w:rsidRDefault="000D65F4" w:rsidP="005550E0">
            <w:pPr>
              <w:jc w:val="center"/>
              <w:rPr>
                <w:rFonts w:ascii="GHEA Grapalat" w:hAnsi="GHEA Grapalat" w:cs="Calibri"/>
                <w:sz w:val="20"/>
                <w:szCs w:val="20"/>
                <w:lang w:val="en-US" w:eastAsia="en-US" w:bidi="ar-SA"/>
              </w:rPr>
            </w:pPr>
          </w:p>
        </w:tc>
        <w:tc>
          <w:tcPr>
            <w:tcW w:w="2668" w:type="dxa"/>
            <w:vAlign w:val="center"/>
            <w:hideMark/>
          </w:tcPr>
          <w:p w14:paraId="3C97DF6B"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Напряжение: 90–260 В переменного тока. </w:t>
            </w:r>
            <w:r w:rsidRPr="0048687A">
              <w:rPr>
                <w:rFonts w:ascii="GHEA Grapalat" w:hAnsi="GHEA Grapalat" w:cs="Calibri"/>
                <w:sz w:val="20"/>
                <w:szCs w:val="20"/>
                <w:lang w:eastAsia="en-US" w:bidi="ar-SA"/>
              </w:rPr>
              <w:br/>
              <w:t>Частота: 50–60 Гц.</w:t>
            </w:r>
            <w:r w:rsidRPr="0048687A">
              <w:rPr>
                <w:rFonts w:ascii="GHEA Grapalat" w:hAnsi="GHEA Grapalat" w:cs="Calibri"/>
                <w:sz w:val="20"/>
                <w:szCs w:val="20"/>
                <w:lang w:eastAsia="en-US" w:bidi="ar-SA"/>
              </w:rPr>
              <w:br/>
              <w:t>Потребляемая мощность: 250 Вт.</w:t>
            </w:r>
            <w:r w:rsidRPr="0048687A">
              <w:rPr>
                <w:rFonts w:ascii="GHEA Grapalat" w:hAnsi="GHEA Grapalat" w:cs="Calibri"/>
                <w:sz w:val="20"/>
                <w:szCs w:val="20"/>
                <w:lang w:eastAsia="en-US" w:bidi="ar-SA"/>
              </w:rPr>
              <w:br/>
              <w:t>Цвет светодиодов: холодный белый/тёплый белый.</w:t>
            </w:r>
            <w:r w:rsidRPr="0048687A">
              <w:rPr>
                <w:rFonts w:ascii="GHEA Grapalat" w:hAnsi="GHEA Grapalat" w:cs="Calibri"/>
                <w:sz w:val="20"/>
                <w:szCs w:val="20"/>
                <w:lang w:eastAsia="en-US" w:bidi="ar-SA"/>
              </w:rPr>
              <w:br/>
              <w:t>Индекс цветопередачи (</w:t>
            </w:r>
            <w:r w:rsidRPr="0048687A">
              <w:rPr>
                <w:rFonts w:ascii="GHEA Grapalat" w:hAnsi="GHEA Grapalat" w:cs="Calibri"/>
                <w:sz w:val="20"/>
                <w:szCs w:val="20"/>
                <w:lang w:val="en-US" w:eastAsia="en-US" w:bidi="ar-SA"/>
              </w:rPr>
              <w:t>CRI</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Ra</w:t>
            </w:r>
            <w:r w:rsidRPr="0048687A">
              <w:rPr>
                <w:rFonts w:ascii="GHEA Grapalat" w:hAnsi="GHEA Grapalat" w:cs="Calibri"/>
                <w:sz w:val="20"/>
                <w:szCs w:val="20"/>
                <w:lang w:eastAsia="en-US" w:bidi="ar-SA"/>
              </w:rPr>
              <w:t>≥90.</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eastAsia="en-US" w:bidi="ar-SA"/>
              </w:rPr>
              <w:t>Фиксированный объектив: 19°/26°/36° (опционально).</w:t>
            </w:r>
            <w:r w:rsidRPr="0048687A">
              <w:rPr>
                <w:rFonts w:ascii="GHEA Grapalat" w:hAnsi="GHEA Grapalat" w:cs="Calibri"/>
                <w:sz w:val="20"/>
                <w:szCs w:val="20"/>
                <w:lang w:eastAsia="en-US" w:bidi="ar-SA"/>
              </w:rPr>
              <w:br/>
              <w:t>Фокусировка: регулируется вручную.</w:t>
            </w:r>
            <w:r w:rsidRPr="0048687A">
              <w:rPr>
                <w:rFonts w:ascii="GHEA Grapalat" w:hAnsi="GHEA Grapalat" w:cs="Calibri"/>
                <w:sz w:val="20"/>
                <w:szCs w:val="20"/>
                <w:lang w:eastAsia="en-US" w:bidi="ar-SA"/>
              </w:rPr>
              <w:br/>
              <w:t>Стробоскоп: 1–25 вспышек/сек.</w:t>
            </w:r>
            <w:r w:rsidRPr="0048687A">
              <w:rPr>
                <w:rFonts w:ascii="GHEA Grapalat" w:hAnsi="GHEA Grapalat" w:cs="Calibri"/>
                <w:sz w:val="20"/>
                <w:szCs w:val="20"/>
                <w:lang w:eastAsia="en-US" w:bidi="ar-SA"/>
              </w:rPr>
              <w:br/>
            </w:r>
          </w:p>
        </w:tc>
        <w:tc>
          <w:tcPr>
            <w:tcW w:w="1160" w:type="dxa"/>
            <w:vAlign w:val="center"/>
          </w:tcPr>
          <w:p w14:paraId="2962D082" w14:textId="77777777" w:rsidR="000D65F4" w:rsidRPr="0048687A" w:rsidRDefault="000D65F4" w:rsidP="005550E0">
            <w:pPr>
              <w:jc w:val="center"/>
              <w:rPr>
                <w:rFonts w:ascii="GHEA Grapalat" w:hAnsi="GHEA Grapalat" w:cs="Calibri"/>
                <w:sz w:val="20"/>
                <w:szCs w:val="20"/>
                <w:lang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4EE5CD63"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w:t>
            </w:r>
          </w:p>
        </w:tc>
        <w:tc>
          <w:tcPr>
            <w:tcW w:w="1160" w:type="dxa"/>
            <w:vAlign w:val="center"/>
            <w:hideMark/>
          </w:tcPr>
          <w:p w14:paraId="610537B7" w14:textId="77777777" w:rsidR="000D65F4" w:rsidRPr="0048687A" w:rsidRDefault="000D65F4" w:rsidP="005550E0">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12500</w:t>
            </w:r>
          </w:p>
        </w:tc>
        <w:tc>
          <w:tcPr>
            <w:tcW w:w="1645" w:type="dxa"/>
            <w:vMerge/>
            <w:shd w:val="clear" w:color="000000" w:fill="FFFFFF"/>
            <w:vAlign w:val="center"/>
            <w:hideMark/>
          </w:tcPr>
          <w:p w14:paraId="20373EC6"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520E88AE" w14:textId="77777777" w:rsidTr="000D65F4">
        <w:trPr>
          <w:trHeight w:val="2591"/>
        </w:trPr>
        <w:tc>
          <w:tcPr>
            <w:tcW w:w="1595" w:type="dxa"/>
            <w:vMerge/>
          </w:tcPr>
          <w:p w14:paraId="1D444FFA"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60BCEB4F"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4A9C1D1A" w14:textId="77777777" w:rsidR="000D65F4" w:rsidRPr="0048687A" w:rsidRDefault="000D65F4" w:rsidP="005550E0">
            <w:pPr>
              <w:jc w:val="center"/>
              <w:rPr>
                <w:rFonts w:ascii="GHEA Grapalat" w:hAnsi="GHEA Grapalat" w:cs="Calibri"/>
                <w:sz w:val="20"/>
                <w:szCs w:val="20"/>
                <w:lang w:val="en-US" w:eastAsia="en-US" w:bidi="ar-SA"/>
              </w:rPr>
            </w:pPr>
          </w:p>
        </w:tc>
        <w:tc>
          <w:tcPr>
            <w:tcW w:w="2668" w:type="dxa"/>
            <w:vAlign w:val="center"/>
            <w:hideMark/>
          </w:tcPr>
          <w:p w14:paraId="62153B65"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Светодиоды: 18 шт. 10 Вт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w:t>
            </w:r>
            <w:r w:rsidRPr="0048687A">
              <w:rPr>
                <w:rFonts w:ascii="GHEA Grapalat" w:hAnsi="GHEA Grapalat" w:cs="Calibri"/>
                <w:sz w:val="20"/>
                <w:szCs w:val="20"/>
                <w:lang w:eastAsia="en-US" w:bidi="ar-SA"/>
              </w:rPr>
              <w:br/>
              <w:t>Мощность светодиодов: 200 Вт</w:t>
            </w:r>
            <w:r w:rsidRPr="0048687A">
              <w:rPr>
                <w:rFonts w:ascii="GHEA Grapalat" w:hAnsi="GHEA Grapalat" w:cs="Calibri"/>
                <w:sz w:val="20"/>
                <w:szCs w:val="20"/>
                <w:lang w:eastAsia="en-US" w:bidi="ar-SA"/>
              </w:rPr>
              <w:br/>
              <w:t>Угол луча: 40°</w:t>
            </w:r>
            <w:r w:rsidRPr="0048687A">
              <w:rPr>
                <w:rFonts w:ascii="GHEA Grapalat" w:hAnsi="GHEA Grapalat" w:cs="Calibri"/>
                <w:sz w:val="20"/>
                <w:szCs w:val="20"/>
                <w:lang w:eastAsia="en-US" w:bidi="ar-SA"/>
              </w:rPr>
              <w:br/>
              <w:t xml:space="preserve">Функции: </w:t>
            </w:r>
            <w:proofErr w:type="spellStart"/>
            <w:r w:rsidRPr="0048687A">
              <w:rPr>
                <w:rFonts w:ascii="GHEA Grapalat" w:hAnsi="GHEA Grapalat" w:cs="Calibri"/>
                <w:sz w:val="20"/>
                <w:szCs w:val="20"/>
                <w:lang w:eastAsia="en-US" w:bidi="ar-SA"/>
              </w:rPr>
              <w:t>диммер</w:t>
            </w:r>
            <w:proofErr w:type="spellEnd"/>
            <w:r w:rsidRPr="0048687A">
              <w:rPr>
                <w:rFonts w:ascii="GHEA Grapalat" w:hAnsi="GHEA Grapalat" w:cs="Calibri"/>
                <w:sz w:val="20"/>
                <w:szCs w:val="20"/>
                <w:lang w:eastAsia="en-US" w:bidi="ar-SA"/>
              </w:rPr>
              <w:t>, стробоскоп, плавное изменение цвета, смена цветов, выбор цвета, импульсный режим</w:t>
            </w:r>
          </w:p>
        </w:tc>
        <w:tc>
          <w:tcPr>
            <w:tcW w:w="1160" w:type="dxa"/>
            <w:vAlign w:val="center"/>
          </w:tcPr>
          <w:p w14:paraId="6394806F" w14:textId="77777777" w:rsidR="000D65F4" w:rsidRPr="0048687A" w:rsidRDefault="000D65F4" w:rsidP="005550E0">
            <w:pPr>
              <w:jc w:val="center"/>
              <w:rPr>
                <w:rFonts w:ascii="GHEA Grapalat" w:hAnsi="GHEA Grapalat" w:cs="Calibri"/>
                <w:sz w:val="20"/>
                <w:szCs w:val="20"/>
                <w:lang w:val="en-US"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53100DFF"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29F5CA27" w14:textId="77777777" w:rsidR="000D65F4" w:rsidRPr="0048687A" w:rsidRDefault="000D65F4" w:rsidP="005550E0">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eastAsia="en-US" w:bidi="ar-SA"/>
              </w:rPr>
              <w:t>2</w:t>
            </w:r>
            <w:r w:rsidRPr="0048687A">
              <w:rPr>
                <w:rFonts w:ascii="GHEA Grapalat" w:hAnsi="GHEA Grapalat" w:cs="Calibri"/>
                <w:color w:val="000000"/>
                <w:sz w:val="20"/>
                <w:szCs w:val="20"/>
                <w:lang w:val="en-US" w:eastAsia="en-US" w:bidi="ar-SA"/>
              </w:rPr>
              <w:t>0000</w:t>
            </w:r>
          </w:p>
        </w:tc>
        <w:tc>
          <w:tcPr>
            <w:tcW w:w="1645" w:type="dxa"/>
            <w:vMerge/>
            <w:shd w:val="clear" w:color="000000" w:fill="FFFFFF"/>
            <w:vAlign w:val="center"/>
            <w:hideMark/>
          </w:tcPr>
          <w:p w14:paraId="5558FDD4"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67FB7BD6" w14:textId="77777777" w:rsidTr="000D65F4">
        <w:trPr>
          <w:trHeight w:val="1520"/>
        </w:trPr>
        <w:tc>
          <w:tcPr>
            <w:tcW w:w="1595" w:type="dxa"/>
            <w:vMerge/>
          </w:tcPr>
          <w:p w14:paraId="129E4CD0" w14:textId="77777777" w:rsidR="000D65F4" w:rsidRPr="0048687A" w:rsidRDefault="000D65F4" w:rsidP="005550E0">
            <w:pPr>
              <w:jc w:val="center"/>
              <w:rPr>
                <w:rFonts w:ascii="GHEA Grapalat" w:hAnsi="GHEA Grapalat" w:cs="Arial"/>
                <w:color w:val="000000"/>
                <w:sz w:val="20"/>
                <w:szCs w:val="20"/>
              </w:rPr>
            </w:pPr>
          </w:p>
        </w:tc>
        <w:tc>
          <w:tcPr>
            <w:tcW w:w="1595" w:type="dxa"/>
            <w:vAlign w:val="center"/>
            <w:hideMark/>
          </w:tcPr>
          <w:p w14:paraId="5DF5739E"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2C616D1C" w14:textId="77777777" w:rsidR="000D65F4" w:rsidRPr="0048687A" w:rsidRDefault="000D65F4" w:rsidP="005550E0">
            <w:pPr>
              <w:jc w:val="center"/>
              <w:rPr>
                <w:rFonts w:ascii="GHEA Grapalat" w:hAnsi="GHEA Grapalat" w:cs="Calibri"/>
                <w:sz w:val="20"/>
                <w:szCs w:val="20"/>
                <w:lang w:val="en-US" w:eastAsia="en-US" w:bidi="ar-SA"/>
              </w:rPr>
            </w:pPr>
          </w:p>
        </w:tc>
        <w:tc>
          <w:tcPr>
            <w:tcW w:w="2668" w:type="dxa"/>
            <w:vAlign w:val="center"/>
            <w:hideMark/>
          </w:tcPr>
          <w:p w14:paraId="30A3968D"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90-240 В, 50/60 Гц</w:t>
            </w:r>
            <w:r w:rsidRPr="0048687A">
              <w:rPr>
                <w:rFonts w:ascii="GHEA Grapalat" w:hAnsi="GHEA Grapalat" w:cs="Calibri"/>
                <w:sz w:val="20"/>
                <w:szCs w:val="20"/>
                <w:lang w:eastAsia="en-US" w:bidi="ar-SA"/>
              </w:rPr>
              <w:br/>
              <w:t xml:space="preserve">Источник света: 18 </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 5/7/9 каналов (опционально)</w:t>
            </w:r>
          </w:p>
        </w:tc>
        <w:tc>
          <w:tcPr>
            <w:tcW w:w="1160" w:type="dxa"/>
            <w:vAlign w:val="center"/>
            <w:hideMark/>
          </w:tcPr>
          <w:p w14:paraId="0ED36EBA" w14:textId="77777777" w:rsidR="000D65F4" w:rsidRPr="0048687A" w:rsidRDefault="000D65F4" w:rsidP="005550E0">
            <w:pPr>
              <w:jc w:val="center"/>
              <w:rPr>
                <w:rFonts w:ascii="GHEA Grapalat" w:hAnsi="GHEA Grapalat" w:cs="Calibri"/>
                <w:sz w:val="20"/>
                <w:szCs w:val="20"/>
                <w:lang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604B7E54"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w:t>
            </w:r>
          </w:p>
        </w:tc>
        <w:tc>
          <w:tcPr>
            <w:tcW w:w="1160" w:type="dxa"/>
            <w:vAlign w:val="center"/>
            <w:hideMark/>
          </w:tcPr>
          <w:p w14:paraId="4B3A5586"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w:t>
            </w:r>
          </w:p>
        </w:tc>
        <w:tc>
          <w:tcPr>
            <w:tcW w:w="1645" w:type="dxa"/>
            <w:vMerge/>
            <w:shd w:val="clear" w:color="000000" w:fill="FFFFFF"/>
            <w:vAlign w:val="center"/>
            <w:hideMark/>
          </w:tcPr>
          <w:p w14:paraId="17EFDCEF"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02E0E9EC" w14:textId="77777777" w:rsidTr="000D65F4">
        <w:trPr>
          <w:trHeight w:val="1529"/>
        </w:trPr>
        <w:tc>
          <w:tcPr>
            <w:tcW w:w="1595" w:type="dxa"/>
            <w:vMerge/>
          </w:tcPr>
          <w:p w14:paraId="35CAB7BB" w14:textId="77777777" w:rsidR="000D65F4" w:rsidRPr="0048687A" w:rsidRDefault="000D65F4" w:rsidP="005550E0">
            <w:pPr>
              <w:jc w:val="center"/>
              <w:rPr>
                <w:rFonts w:ascii="GHEA Grapalat" w:hAnsi="GHEA Grapalat" w:cs="Calibri"/>
                <w:sz w:val="20"/>
                <w:szCs w:val="20"/>
                <w:lang w:eastAsia="en-US" w:bidi="ar-SA"/>
              </w:rPr>
            </w:pPr>
          </w:p>
        </w:tc>
        <w:tc>
          <w:tcPr>
            <w:tcW w:w="1595" w:type="dxa"/>
            <w:vAlign w:val="center"/>
            <w:hideMark/>
          </w:tcPr>
          <w:p w14:paraId="3CF7457E"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7531D454" w14:textId="77777777" w:rsidR="000D65F4" w:rsidRPr="0048687A" w:rsidRDefault="000D65F4"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Система управления линейным светодиодным видеосигналом</w:t>
            </w:r>
          </w:p>
        </w:tc>
        <w:tc>
          <w:tcPr>
            <w:tcW w:w="1160" w:type="dxa"/>
            <w:vAlign w:val="center"/>
          </w:tcPr>
          <w:p w14:paraId="13AB8764" w14:textId="77777777" w:rsidR="000D65F4" w:rsidRPr="0048687A" w:rsidRDefault="000D65F4" w:rsidP="005550E0">
            <w:pPr>
              <w:jc w:val="center"/>
              <w:rPr>
                <w:rFonts w:ascii="GHEA Grapalat" w:hAnsi="GHEA Grapalat" w:cs="Calibri"/>
                <w:sz w:val="20"/>
                <w:szCs w:val="20"/>
                <w:lang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3675B7F5" w14:textId="77777777" w:rsidR="000D65F4" w:rsidRPr="0048687A" w:rsidRDefault="000D65F4" w:rsidP="005550E0">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w:t>
            </w:r>
          </w:p>
        </w:tc>
        <w:tc>
          <w:tcPr>
            <w:tcW w:w="1160" w:type="dxa"/>
            <w:vAlign w:val="center"/>
            <w:hideMark/>
          </w:tcPr>
          <w:p w14:paraId="5D1F076C"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100000</w:t>
            </w:r>
          </w:p>
        </w:tc>
        <w:tc>
          <w:tcPr>
            <w:tcW w:w="1645" w:type="dxa"/>
            <w:vMerge/>
            <w:shd w:val="clear" w:color="000000" w:fill="FFFFFF"/>
            <w:vAlign w:val="center"/>
            <w:hideMark/>
          </w:tcPr>
          <w:p w14:paraId="0A6C96C6" w14:textId="77777777" w:rsidR="000D65F4" w:rsidRPr="0048687A" w:rsidRDefault="000D65F4" w:rsidP="005550E0">
            <w:pPr>
              <w:rPr>
                <w:rFonts w:ascii="GHEA Grapalat" w:hAnsi="GHEA Grapalat" w:cs="Calibri"/>
                <w:color w:val="000000"/>
                <w:sz w:val="20"/>
                <w:szCs w:val="20"/>
                <w:lang w:val="en-US" w:eastAsia="en-US" w:bidi="ar-SA"/>
              </w:rPr>
            </w:pPr>
          </w:p>
        </w:tc>
      </w:tr>
      <w:tr w:rsidR="000D65F4" w:rsidRPr="0048687A" w14:paraId="7523AE16" w14:textId="77777777" w:rsidTr="000D65F4">
        <w:trPr>
          <w:trHeight w:val="1485"/>
        </w:trPr>
        <w:tc>
          <w:tcPr>
            <w:tcW w:w="1595" w:type="dxa"/>
            <w:vMerge/>
          </w:tcPr>
          <w:p w14:paraId="097ABADC" w14:textId="77777777" w:rsidR="000D65F4" w:rsidRPr="0048687A" w:rsidRDefault="000D65F4" w:rsidP="005550E0">
            <w:pPr>
              <w:jc w:val="center"/>
              <w:rPr>
                <w:rFonts w:ascii="GHEA Grapalat" w:hAnsi="GHEA Grapalat" w:cs="Calibri"/>
                <w:sz w:val="20"/>
                <w:szCs w:val="20"/>
                <w:lang w:eastAsia="en-US" w:bidi="ar-SA"/>
              </w:rPr>
            </w:pPr>
          </w:p>
        </w:tc>
        <w:tc>
          <w:tcPr>
            <w:tcW w:w="1595" w:type="dxa"/>
            <w:vAlign w:val="center"/>
            <w:hideMark/>
          </w:tcPr>
          <w:p w14:paraId="445F3F46" w14:textId="77777777" w:rsidR="000D65F4" w:rsidRPr="0048687A" w:rsidRDefault="000D65F4" w:rsidP="005550E0">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150B377D" w14:textId="77777777" w:rsidR="000D65F4" w:rsidRPr="0048687A" w:rsidRDefault="000D65F4" w:rsidP="005550E0">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Панель управления системой освещения</w:t>
            </w:r>
          </w:p>
        </w:tc>
        <w:tc>
          <w:tcPr>
            <w:tcW w:w="1160" w:type="dxa"/>
            <w:vAlign w:val="center"/>
          </w:tcPr>
          <w:p w14:paraId="6A5C8382" w14:textId="77777777" w:rsidR="000D65F4" w:rsidRPr="0048687A" w:rsidRDefault="000D65F4" w:rsidP="005550E0">
            <w:pPr>
              <w:jc w:val="center"/>
              <w:rPr>
                <w:rFonts w:ascii="GHEA Grapalat" w:hAnsi="GHEA Grapalat" w:cs="Calibri"/>
                <w:sz w:val="20"/>
                <w:szCs w:val="20"/>
                <w:lang w:val="en-US"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7A2E0EE7"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w:t>
            </w:r>
          </w:p>
        </w:tc>
        <w:tc>
          <w:tcPr>
            <w:tcW w:w="1160" w:type="dxa"/>
            <w:vAlign w:val="center"/>
            <w:hideMark/>
          </w:tcPr>
          <w:p w14:paraId="53FEBDB6" w14:textId="77777777" w:rsidR="000D65F4" w:rsidRPr="0048687A" w:rsidRDefault="000D65F4"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120000</w:t>
            </w:r>
          </w:p>
        </w:tc>
        <w:tc>
          <w:tcPr>
            <w:tcW w:w="1645" w:type="dxa"/>
            <w:vMerge/>
            <w:shd w:val="clear" w:color="000000" w:fill="FFFFFF"/>
            <w:vAlign w:val="center"/>
            <w:hideMark/>
          </w:tcPr>
          <w:p w14:paraId="6EC0CA74" w14:textId="77777777" w:rsidR="000D65F4" w:rsidRPr="0048687A" w:rsidRDefault="000D65F4" w:rsidP="005550E0">
            <w:pPr>
              <w:rPr>
                <w:rFonts w:ascii="GHEA Grapalat" w:hAnsi="GHEA Grapalat" w:cs="Calibri"/>
                <w:color w:val="000000"/>
                <w:sz w:val="20"/>
                <w:szCs w:val="20"/>
                <w:lang w:val="en-US" w:eastAsia="en-US" w:bidi="ar-SA"/>
              </w:rPr>
            </w:pPr>
          </w:p>
        </w:tc>
      </w:tr>
    </w:tbl>
    <w:p w14:paraId="28293A94" w14:textId="4B42C20E" w:rsidR="009B70EA" w:rsidRDefault="009B70EA" w:rsidP="00B46D58">
      <w:pPr>
        <w:rPr>
          <w:rFonts w:ascii="GHEA Grapalat" w:hAnsi="GHEA Grapalat"/>
          <w:b/>
          <w:lang w:val="hy-AM"/>
        </w:rPr>
      </w:pPr>
    </w:p>
    <w:p w14:paraId="7E5BA849" w14:textId="77777777" w:rsidR="00616553" w:rsidRDefault="00616553" w:rsidP="00B46D58">
      <w:pPr>
        <w:rPr>
          <w:rFonts w:ascii="GHEA Grapalat" w:hAnsi="GHEA Grapalat"/>
          <w:b/>
          <w:lang w:val="hy-AM"/>
        </w:rPr>
      </w:pPr>
    </w:p>
    <w:tbl>
      <w:tblPr>
        <w:tblW w:w="11400" w:type="dxa"/>
        <w:tblInd w:w="-1175" w:type="dxa"/>
        <w:tblLook w:val="04A0" w:firstRow="1" w:lastRow="0" w:firstColumn="1" w:lastColumn="0" w:noHBand="0" w:noVBand="1"/>
      </w:tblPr>
      <w:tblGrid>
        <w:gridCol w:w="1688"/>
        <w:gridCol w:w="1679"/>
        <w:gridCol w:w="1863"/>
        <w:gridCol w:w="982"/>
        <w:gridCol w:w="1702"/>
        <w:gridCol w:w="1841"/>
        <w:gridCol w:w="1645"/>
      </w:tblGrid>
      <w:tr w:rsidR="000D65F4" w:rsidRPr="0048687A" w14:paraId="54E14938" w14:textId="77777777" w:rsidTr="005550E0">
        <w:trPr>
          <w:trHeight w:val="2160"/>
        </w:trPr>
        <w:tc>
          <w:tcPr>
            <w:tcW w:w="16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A4DEC" w14:textId="77777777" w:rsidR="000D65F4" w:rsidRPr="00396DA8" w:rsidRDefault="000D65F4" w:rsidP="005550E0">
            <w:pPr>
              <w:jc w:val="center"/>
              <w:rPr>
                <w:rFonts w:ascii="GHEA Grapalat" w:hAnsi="GHEA Grapalat" w:cs="Calibri"/>
                <w:b/>
                <w:bCs/>
                <w:color w:val="000000"/>
                <w:sz w:val="16"/>
                <w:szCs w:val="16"/>
              </w:rPr>
            </w:pPr>
            <w:r w:rsidRPr="00396DA8">
              <w:rPr>
                <w:rFonts w:ascii="GHEA Grapalat" w:hAnsi="GHEA Grapalat" w:cs="Calibri"/>
                <w:b/>
                <w:bCs/>
                <w:color w:val="000000"/>
                <w:sz w:val="16"/>
                <w:szCs w:val="16"/>
              </w:rPr>
              <w:t>№ п/п</w:t>
            </w:r>
          </w:p>
        </w:tc>
        <w:tc>
          <w:tcPr>
            <w:tcW w:w="1679" w:type="dxa"/>
            <w:tcBorders>
              <w:top w:val="single" w:sz="4" w:space="0" w:color="auto"/>
              <w:left w:val="nil"/>
              <w:bottom w:val="single" w:sz="4" w:space="0" w:color="auto"/>
              <w:right w:val="single" w:sz="4" w:space="0" w:color="auto"/>
            </w:tcBorders>
            <w:shd w:val="clear" w:color="000000" w:fill="FFFFFF"/>
            <w:vAlign w:val="center"/>
            <w:hideMark/>
          </w:tcPr>
          <w:p w14:paraId="1AEC50CC" w14:textId="77777777" w:rsidR="000D65F4" w:rsidRPr="00396DA8" w:rsidRDefault="000D65F4" w:rsidP="005550E0">
            <w:pPr>
              <w:jc w:val="center"/>
              <w:rPr>
                <w:rFonts w:ascii="GHEA Grapalat" w:hAnsi="GHEA Grapalat" w:cs="Calibri"/>
                <w:color w:val="000000"/>
                <w:sz w:val="16"/>
                <w:szCs w:val="16"/>
              </w:rPr>
            </w:pPr>
            <w:r w:rsidRPr="00396DA8">
              <w:rPr>
                <w:rFonts w:ascii="GHEA Grapalat" w:hAnsi="GHEA Grapalat" w:cs="Calibri"/>
                <w:color w:val="000000"/>
                <w:sz w:val="16"/>
                <w:szCs w:val="16"/>
              </w:rPr>
              <w:t>Наименование</w:t>
            </w:r>
          </w:p>
        </w:tc>
        <w:tc>
          <w:tcPr>
            <w:tcW w:w="1863" w:type="dxa"/>
            <w:tcBorders>
              <w:top w:val="single" w:sz="4" w:space="0" w:color="auto"/>
              <w:left w:val="nil"/>
              <w:bottom w:val="single" w:sz="4" w:space="0" w:color="auto"/>
              <w:right w:val="single" w:sz="4" w:space="0" w:color="auto"/>
            </w:tcBorders>
            <w:shd w:val="clear" w:color="000000" w:fill="FFFFFF"/>
            <w:vAlign w:val="center"/>
            <w:hideMark/>
          </w:tcPr>
          <w:p w14:paraId="76E45176" w14:textId="77777777" w:rsidR="000D65F4" w:rsidRPr="00396DA8" w:rsidRDefault="000D65F4" w:rsidP="005550E0">
            <w:pPr>
              <w:jc w:val="center"/>
              <w:rPr>
                <w:rFonts w:ascii="GHEA Grapalat" w:hAnsi="GHEA Grapalat" w:cs="Calibri"/>
                <w:color w:val="000000"/>
                <w:sz w:val="16"/>
                <w:szCs w:val="16"/>
              </w:rPr>
            </w:pPr>
            <w:r w:rsidRPr="00396DA8">
              <w:rPr>
                <w:rFonts w:ascii="GHEA Grapalat" w:hAnsi="GHEA Grapalat" w:cs="Calibri"/>
                <w:color w:val="000000"/>
                <w:sz w:val="16"/>
                <w:szCs w:val="16"/>
              </w:rPr>
              <w:t>Техническая характеристика</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14:paraId="30161447" w14:textId="77777777" w:rsidR="000D65F4" w:rsidRPr="00396DA8" w:rsidRDefault="000D65F4" w:rsidP="005550E0">
            <w:pPr>
              <w:jc w:val="center"/>
              <w:rPr>
                <w:rFonts w:ascii="GHEA Grapalat" w:hAnsi="GHEA Grapalat" w:cs="Calibri"/>
                <w:color w:val="000000"/>
                <w:sz w:val="16"/>
                <w:szCs w:val="16"/>
              </w:rPr>
            </w:pPr>
            <w:proofErr w:type="spellStart"/>
            <w:r w:rsidRPr="00396DA8">
              <w:rPr>
                <w:rFonts w:ascii="GHEA Grapalat" w:hAnsi="GHEA Grapalat" w:cs="Calibri"/>
                <w:color w:val="000000"/>
                <w:sz w:val="16"/>
                <w:szCs w:val="16"/>
                <w:lang w:val="hy-AM"/>
              </w:rPr>
              <w:t>Единица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измерения</w:t>
            </w:r>
            <w:proofErr w:type="spellEnd"/>
          </w:p>
        </w:tc>
        <w:tc>
          <w:tcPr>
            <w:tcW w:w="1702" w:type="dxa"/>
            <w:tcBorders>
              <w:top w:val="single" w:sz="4" w:space="0" w:color="auto"/>
              <w:left w:val="nil"/>
              <w:bottom w:val="single" w:sz="4" w:space="0" w:color="auto"/>
              <w:right w:val="single" w:sz="4" w:space="0" w:color="auto"/>
            </w:tcBorders>
            <w:shd w:val="clear" w:color="000000" w:fill="FFFFFF"/>
            <w:vAlign w:val="center"/>
            <w:hideMark/>
          </w:tcPr>
          <w:p w14:paraId="5A14BDBC" w14:textId="77777777" w:rsidR="000D65F4" w:rsidRPr="00396DA8" w:rsidRDefault="000D65F4" w:rsidP="005550E0">
            <w:pPr>
              <w:jc w:val="center"/>
              <w:rPr>
                <w:rFonts w:ascii="GHEA Grapalat" w:hAnsi="GHEA Grapalat" w:cs="Calibri"/>
                <w:color w:val="000000"/>
                <w:sz w:val="16"/>
                <w:szCs w:val="16"/>
              </w:rPr>
            </w:pPr>
            <w:proofErr w:type="spellStart"/>
            <w:r w:rsidRPr="00396DA8">
              <w:rPr>
                <w:rFonts w:ascii="GHEA Grapalat" w:hAnsi="GHEA Grapalat" w:cs="Calibri"/>
                <w:color w:val="000000"/>
                <w:sz w:val="16"/>
                <w:szCs w:val="16"/>
                <w:lang w:val="hy-AM"/>
              </w:rPr>
              <w:t>Максимальное</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количество</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техники</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необходимой</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для</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аренды</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на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сутки</w:t>
            </w:r>
            <w:proofErr w:type="spellEnd"/>
          </w:p>
        </w:tc>
        <w:tc>
          <w:tcPr>
            <w:tcW w:w="1841" w:type="dxa"/>
            <w:tcBorders>
              <w:top w:val="single" w:sz="4" w:space="0" w:color="auto"/>
              <w:left w:val="nil"/>
              <w:bottom w:val="single" w:sz="4" w:space="0" w:color="auto"/>
              <w:right w:val="single" w:sz="4" w:space="0" w:color="auto"/>
            </w:tcBorders>
            <w:shd w:val="clear" w:color="000000" w:fill="FFFFFF"/>
            <w:vAlign w:val="center"/>
            <w:hideMark/>
          </w:tcPr>
          <w:p w14:paraId="68BFBC3F" w14:textId="77777777" w:rsidR="000D65F4" w:rsidRPr="00396DA8" w:rsidRDefault="000D65F4" w:rsidP="005550E0">
            <w:pPr>
              <w:jc w:val="center"/>
              <w:rPr>
                <w:rFonts w:ascii="GHEA Grapalat" w:hAnsi="GHEA Grapalat" w:cs="Calibri"/>
                <w:color w:val="000000"/>
                <w:sz w:val="16"/>
                <w:szCs w:val="16"/>
              </w:rPr>
            </w:pPr>
            <w:proofErr w:type="spellStart"/>
            <w:r w:rsidRPr="00396DA8">
              <w:rPr>
                <w:rFonts w:ascii="GHEA Grapalat" w:hAnsi="GHEA Grapalat" w:cs="Calibri"/>
                <w:color w:val="000000"/>
                <w:sz w:val="16"/>
                <w:szCs w:val="16"/>
                <w:lang w:val="hy-AM"/>
              </w:rPr>
              <w:t>Стоимость</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аренды</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на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один</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день</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за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единицу</w:t>
            </w:r>
            <w:proofErr w:type="spellEnd"/>
          </w:p>
        </w:tc>
        <w:tc>
          <w:tcPr>
            <w:tcW w:w="1645" w:type="dxa"/>
            <w:vMerge w:val="restart"/>
            <w:tcBorders>
              <w:top w:val="single" w:sz="4" w:space="0" w:color="auto"/>
              <w:left w:val="single" w:sz="4" w:space="0" w:color="auto"/>
              <w:right w:val="single" w:sz="4" w:space="0" w:color="auto"/>
            </w:tcBorders>
            <w:vAlign w:val="center"/>
            <w:hideMark/>
          </w:tcPr>
          <w:p w14:paraId="1EA5ACC2" w14:textId="77777777" w:rsidR="000D65F4" w:rsidRPr="0048687A" w:rsidRDefault="000D65F4" w:rsidP="005550E0">
            <w:pPr>
              <w:jc w:val="center"/>
              <w:rPr>
                <w:rFonts w:ascii="GHEA Grapalat" w:hAnsi="GHEA Grapalat" w:cs="Calibri"/>
                <w:color w:val="000000"/>
                <w:sz w:val="20"/>
                <w:szCs w:val="20"/>
              </w:rPr>
            </w:pPr>
            <w:r w:rsidRPr="003B180B">
              <w:rPr>
                <w:rFonts w:ascii="GHEA Grapalat" w:hAnsi="GHEA Grapalat" w:cs="Calibri"/>
                <w:color w:val="FF0000"/>
                <w:sz w:val="20"/>
                <w:szCs w:val="20"/>
              </w:rPr>
              <w:t xml:space="preserve">Начиная со второго дня аренды стоимость арендованной техники рассчитывается в размере 40 процентов от стоимости аренды первого дня. </w:t>
            </w:r>
          </w:p>
        </w:tc>
      </w:tr>
      <w:tr w:rsidR="000D65F4" w:rsidRPr="0048687A" w14:paraId="6DF6AD82" w14:textId="77777777" w:rsidTr="005550E0">
        <w:trPr>
          <w:trHeight w:val="1470"/>
        </w:trPr>
        <w:tc>
          <w:tcPr>
            <w:tcW w:w="1688" w:type="dxa"/>
            <w:vMerge w:val="restart"/>
            <w:tcBorders>
              <w:top w:val="nil"/>
              <w:left w:val="single" w:sz="4" w:space="0" w:color="auto"/>
              <w:bottom w:val="single" w:sz="4" w:space="0" w:color="auto"/>
              <w:right w:val="single" w:sz="4" w:space="0" w:color="auto"/>
            </w:tcBorders>
            <w:vAlign w:val="center"/>
            <w:hideMark/>
          </w:tcPr>
          <w:p w14:paraId="61C2D2C4" w14:textId="77777777" w:rsidR="000D65F4" w:rsidRPr="000D65F4" w:rsidRDefault="000D65F4" w:rsidP="005550E0">
            <w:pPr>
              <w:jc w:val="center"/>
              <w:rPr>
                <w:rFonts w:ascii="GHEA Grapalat" w:hAnsi="GHEA Grapalat" w:cs="Calibri"/>
                <w:b/>
                <w:bCs/>
                <w:color w:val="000000"/>
                <w:sz w:val="20"/>
                <w:szCs w:val="20"/>
              </w:rPr>
            </w:pPr>
            <w:r w:rsidRPr="0048687A">
              <w:rPr>
                <w:rFonts w:ascii="GHEA Grapalat" w:hAnsi="GHEA Grapalat" w:cs="Calibri"/>
                <w:b/>
                <w:bCs/>
                <w:color w:val="000000"/>
                <w:sz w:val="20"/>
                <w:szCs w:val="20"/>
              </w:rPr>
              <w:t xml:space="preserve">Лот </w:t>
            </w:r>
            <w:r w:rsidRPr="000D65F4">
              <w:rPr>
                <w:rFonts w:ascii="GHEA Grapalat" w:hAnsi="GHEA Grapalat" w:cs="Calibri"/>
                <w:b/>
                <w:bCs/>
                <w:color w:val="000000"/>
                <w:sz w:val="20"/>
                <w:szCs w:val="20"/>
              </w:rPr>
              <w:t>3</w:t>
            </w:r>
          </w:p>
          <w:p w14:paraId="0A1C98DA" w14:textId="77777777" w:rsidR="000D65F4" w:rsidRPr="0048687A" w:rsidRDefault="000D65F4" w:rsidP="005550E0">
            <w:pPr>
              <w:jc w:val="center"/>
              <w:rPr>
                <w:rFonts w:ascii="GHEA Grapalat" w:hAnsi="GHEA Grapalat" w:cs="Calibri"/>
                <w:color w:val="000000"/>
                <w:sz w:val="20"/>
                <w:szCs w:val="20"/>
              </w:rPr>
            </w:pPr>
          </w:p>
          <w:p w14:paraId="0620890A"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b/>
                <w:bCs/>
                <w:sz w:val="20"/>
                <w:szCs w:val="20"/>
                <w:lang w:val="af-ZA"/>
              </w:rPr>
              <w:t>Услуги аренды алюминевых конструкций</w:t>
            </w:r>
          </w:p>
        </w:tc>
        <w:tc>
          <w:tcPr>
            <w:tcW w:w="1679" w:type="dxa"/>
            <w:tcBorders>
              <w:top w:val="nil"/>
              <w:left w:val="nil"/>
              <w:bottom w:val="single" w:sz="4" w:space="0" w:color="auto"/>
              <w:right w:val="single" w:sz="4" w:space="0" w:color="auto"/>
            </w:tcBorders>
            <w:vAlign w:val="center"/>
            <w:hideMark/>
          </w:tcPr>
          <w:p w14:paraId="2935EDB2"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tcBorders>
              <w:top w:val="nil"/>
              <w:left w:val="nil"/>
              <w:bottom w:val="single" w:sz="4" w:space="0" w:color="auto"/>
              <w:right w:val="single" w:sz="4" w:space="0" w:color="auto"/>
            </w:tcBorders>
            <w:vAlign w:val="center"/>
            <w:hideMark/>
          </w:tcPr>
          <w:p w14:paraId="14EC8DD3"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40*40: 50 мм</w:t>
            </w:r>
          </w:p>
        </w:tc>
        <w:tc>
          <w:tcPr>
            <w:tcW w:w="982" w:type="dxa"/>
            <w:tcBorders>
              <w:top w:val="nil"/>
              <w:left w:val="nil"/>
              <w:bottom w:val="single" w:sz="4" w:space="0" w:color="auto"/>
              <w:right w:val="single" w:sz="4" w:space="0" w:color="auto"/>
            </w:tcBorders>
            <w:vAlign w:val="center"/>
            <w:hideMark/>
          </w:tcPr>
          <w:p w14:paraId="5209880E"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tcBorders>
              <w:top w:val="nil"/>
              <w:left w:val="nil"/>
              <w:bottom w:val="single" w:sz="4" w:space="0" w:color="auto"/>
              <w:right w:val="single" w:sz="4" w:space="0" w:color="auto"/>
            </w:tcBorders>
            <w:vAlign w:val="center"/>
            <w:hideMark/>
          </w:tcPr>
          <w:p w14:paraId="52B567F6" w14:textId="77777777" w:rsidR="000D65F4" w:rsidRPr="0048687A" w:rsidRDefault="000D65F4" w:rsidP="005550E0">
            <w:pPr>
              <w:jc w:val="center"/>
              <w:rPr>
                <w:rFonts w:ascii="GHEA Grapalat" w:hAnsi="GHEA Grapalat" w:cs="Calibri"/>
                <w:color w:val="000000"/>
                <w:sz w:val="20"/>
                <w:szCs w:val="20"/>
                <w:lang w:val="hy-AM"/>
              </w:rPr>
            </w:pPr>
            <w:r w:rsidRPr="0048687A">
              <w:rPr>
                <w:rFonts w:ascii="GHEA Grapalat" w:hAnsi="GHEA Grapalat" w:cs="Calibri"/>
                <w:sz w:val="20"/>
                <w:szCs w:val="20"/>
                <w:lang w:val="hy-AM"/>
              </w:rPr>
              <w:t>100</w:t>
            </w:r>
          </w:p>
        </w:tc>
        <w:tc>
          <w:tcPr>
            <w:tcW w:w="1841" w:type="dxa"/>
            <w:tcBorders>
              <w:top w:val="nil"/>
              <w:left w:val="nil"/>
              <w:bottom w:val="single" w:sz="4" w:space="0" w:color="auto"/>
              <w:right w:val="single" w:sz="4" w:space="0" w:color="auto"/>
            </w:tcBorders>
            <w:vAlign w:val="center"/>
            <w:hideMark/>
          </w:tcPr>
          <w:p w14:paraId="14623145"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6000</w:t>
            </w:r>
          </w:p>
        </w:tc>
        <w:tc>
          <w:tcPr>
            <w:tcW w:w="1645" w:type="dxa"/>
            <w:vMerge/>
            <w:tcBorders>
              <w:left w:val="single" w:sz="4" w:space="0" w:color="auto"/>
              <w:right w:val="single" w:sz="4" w:space="0" w:color="auto"/>
            </w:tcBorders>
            <w:vAlign w:val="center"/>
            <w:hideMark/>
          </w:tcPr>
          <w:p w14:paraId="1608E2EF" w14:textId="77777777" w:rsidR="000D65F4" w:rsidRPr="0048687A" w:rsidRDefault="000D65F4" w:rsidP="005550E0">
            <w:pPr>
              <w:rPr>
                <w:rFonts w:ascii="GHEA Grapalat" w:hAnsi="GHEA Grapalat" w:cs="Calibri"/>
                <w:color w:val="000000"/>
                <w:sz w:val="20"/>
                <w:szCs w:val="20"/>
              </w:rPr>
            </w:pPr>
          </w:p>
        </w:tc>
      </w:tr>
      <w:tr w:rsidR="000D65F4" w:rsidRPr="0048687A" w14:paraId="30C617BF" w14:textId="77777777" w:rsidTr="005550E0">
        <w:trPr>
          <w:trHeight w:val="1470"/>
        </w:trPr>
        <w:tc>
          <w:tcPr>
            <w:tcW w:w="1688" w:type="dxa"/>
            <w:vMerge/>
            <w:tcBorders>
              <w:top w:val="nil"/>
              <w:left w:val="single" w:sz="4" w:space="0" w:color="auto"/>
              <w:bottom w:val="single" w:sz="4" w:space="0" w:color="auto"/>
              <w:right w:val="single" w:sz="4" w:space="0" w:color="auto"/>
            </w:tcBorders>
            <w:vAlign w:val="center"/>
            <w:hideMark/>
          </w:tcPr>
          <w:p w14:paraId="2B6B4765" w14:textId="77777777" w:rsidR="000D65F4" w:rsidRPr="0048687A" w:rsidRDefault="000D65F4" w:rsidP="005550E0">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4D9EA836"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Arial"/>
                <w:sz w:val="20"/>
                <w:szCs w:val="20"/>
              </w:rPr>
              <w:t>Алюминиевая конструкция</w:t>
            </w:r>
          </w:p>
        </w:tc>
        <w:tc>
          <w:tcPr>
            <w:tcW w:w="1863" w:type="dxa"/>
            <w:tcBorders>
              <w:top w:val="nil"/>
              <w:left w:val="nil"/>
              <w:bottom w:val="single" w:sz="4" w:space="0" w:color="auto"/>
              <w:right w:val="single" w:sz="4" w:space="0" w:color="auto"/>
            </w:tcBorders>
            <w:vAlign w:val="center"/>
          </w:tcPr>
          <w:p w14:paraId="5AA7F423"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Calibri"/>
                <w:sz w:val="20"/>
                <w:szCs w:val="20"/>
              </w:rPr>
              <w:t>53x53x3м</w:t>
            </w:r>
          </w:p>
        </w:tc>
        <w:tc>
          <w:tcPr>
            <w:tcW w:w="982" w:type="dxa"/>
            <w:tcBorders>
              <w:top w:val="nil"/>
              <w:left w:val="nil"/>
              <w:bottom w:val="single" w:sz="4" w:space="0" w:color="auto"/>
              <w:right w:val="single" w:sz="4" w:space="0" w:color="auto"/>
            </w:tcBorders>
            <w:vAlign w:val="center"/>
          </w:tcPr>
          <w:p w14:paraId="784DB85B"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Arial"/>
                <w:sz w:val="20"/>
                <w:szCs w:val="20"/>
              </w:rPr>
              <w:t>л/м</w:t>
            </w:r>
          </w:p>
        </w:tc>
        <w:tc>
          <w:tcPr>
            <w:tcW w:w="1702" w:type="dxa"/>
            <w:tcBorders>
              <w:top w:val="nil"/>
              <w:left w:val="nil"/>
              <w:bottom w:val="single" w:sz="4" w:space="0" w:color="auto"/>
              <w:right w:val="single" w:sz="4" w:space="0" w:color="auto"/>
            </w:tcBorders>
            <w:vAlign w:val="center"/>
          </w:tcPr>
          <w:p w14:paraId="58A66C80"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Calibri"/>
                <w:sz w:val="20"/>
                <w:szCs w:val="20"/>
              </w:rPr>
              <w:t>120</w:t>
            </w:r>
          </w:p>
        </w:tc>
        <w:tc>
          <w:tcPr>
            <w:tcW w:w="1841" w:type="dxa"/>
            <w:tcBorders>
              <w:top w:val="nil"/>
              <w:left w:val="nil"/>
              <w:bottom w:val="single" w:sz="4" w:space="0" w:color="auto"/>
              <w:right w:val="single" w:sz="4" w:space="0" w:color="auto"/>
            </w:tcBorders>
            <w:vAlign w:val="center"/>
          </w:tcPr>
          <w:p w14:paraId="039D44A5"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Arial"/>
                <w:sz w:val="20"/>
                <w:szCs w:val="20"/>
              </w:rPr>
              <w:t>17000</w:t>
            </w:r>
          </w:p>
        </w:tc>
        <w:tc>
          <w:tcPr>
            <w:tcW w:w="1645" w:type="dxa"/>
            <w:vMerge/>
            <w:tcBorders>
              <w:left w:val="single" w:sz="4" w:space="0" w:color="auto"/>
              <w:right w:val="single" w:sz="4" w:space="0" w:color="auto"/>
            </w:tcBorders>
            <w:vAlign w:val="center"/>
            <w:hideMark/>
          </w:tcPr>
          <w:p w14:paraId="435F0EC3" w14:textId="77777777" w:rsidR="000D65F4" w:rsidRPr="0048687A" w:rsidRDefault="000D65F4" w:rsidP="005550E0">
            <w:pPr>
              <w:rPr>
                <w:rFonts w:ascii="GHEA Grapalat" w:hAnsi="GHEA Grapalat" w:cs="Calibri"/>
                <w:color w:val="000000"/>
                <w:sz w:val="20"/>
                <w:szCs w:val="20"/>
              </w:rPr>
            </w:pPr>
          </w:p>
        </w:tc>
      </w:tr>
      <w:tr w:rsidR="000D65F4" w:rsidRPr="0048687A" w14:paraId="017B2B6B" w14:textId="77777777" w:rsidTr="005550E0">
        <w:trPr>
          <w:trHeight w:val="1470"/>
        </w:trPr>
        <w:tc>
          <w:tcPr>
            <w:tcW w:w="1688" w:type="dxa"/>
            <w:vMerge/>
            <w:tcBorders>
              <w:top w:val="nil"/>
              <w:left w:val="single" w:sz="4" w:space="0" w:color="auto"/>
              <w:bottom w:val="single" w:sz="4" w:space="0" w:color="auto"/>
              <w:right w:val="single" w:sz="4" w:space="0" w:color="auto"/>
            </w:tcBorders>
            <w:vAlign w:val="center"/>
          </w:tcPr>
          <w:p w14:paraId="3A89CA1C" w14:textId="77777777" w:rsidR="000D65F4" w:rsidRPr="0048687A" w:rsidRDefault="000D65F4" w:rsidP="005550E0">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531B7833"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tcBorders>
              <w:top w:val="nil"/>
              <w:left w:val="nil"/>
              <w:bottom w:val="single" w:sz="4" w:space="0" w:color="auto"/>
              <w:right w:val="single" w:sz="4" w:space="0" w:color="auto"/>
            </w:tcBorders>
            <w:vAlign w:val="center"/>
          </w:tcPr>
          <w:p w14:paraId="5FDF292C"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30*30: 50 мм</w:t>
            </w:r>
          </w:p>
        </w:tc>
        <w:tc>
          <w:tcPr>
            <w:tcW w:w="982" w:type="dxa"/>
            <w:tcBorders>
              <w:top w:val="nil"/>
              <w:left w:val="nil"/>
              <w:bottom w:val="single" w:sz="4" w:space="0" w:color="auto"/>
              <w:right w:val="single" w:sz="4" w:space="0" w:color="auto"/>
            </w:tcBorders>
            <w:vAlign w:val="center"/>
          </w:tcPr>
          <w:p w14:paraId="0F3B655D"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tcBorders>
              <w:top w:val="nil"/>
              <w:left w:val="nil"/>
              <w:bottom w:val="single" w:sz="4" w:space="0" w:color="auto"/>
              <w:right w:val="single" w:sz="4" w:space="0" w:color="auto"/>
            </w:tcBorders>
            <w:vAlign w:val="center"/>
          </w:tcPr>
          <w:p w14:paraId="74AC553B"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100</w:t>
            </w:r>
          </w:p>
        </w:tc>
        <w:tc>
          <w:tcPr>
            <w:tcW w:w="1841" w:type="dxa"/>
            <w:tcBorders>
              <w:top w:val="nil"/>
              <w:left w:val="nil"/>
              <w:bottom w:val="single" w:sz="4" w:space="0" w:color="auto"/>
              <w:right w:val="single" w:sz="4" w:space="0" w:color="auto"/>
            </w:tcBorders>
            <w:vAlign w:val="center"/>
          </w:tcPr>
          <w:p w14:paraId="124EBE55"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5000</w:t>
            </w:r>
          </w:p>
        </w:tc>
        <w:tc>
          <w:tcPr>
            <w:tcW w:w="1645" w:type="dxa"/>
            <w:vMerge/>
            <w:tcBorders>
              <w:left w:val="single" w:sz="4" w:space="0" w:color="auto"/>
              <w:right w:val="single" w:sz="4" w:space="0" w:color="auto"/>
            </w:tcBorders>
            <w:vAlign w:val="center"/>
          </w:tcPr>
          <w:p w14:paraId="71E88D21" w14:textId="77777777" w:rsidR="000D65F4" w:rsidRPr="0048687A" w:rsidRDefault="000D65F4" w:rsidP="005550E0">
            <w:pPr>
              <w:rPr>
                <w:rFonts w:ascii="GHEA Grapalat" w:hAnsi="GHEA Grapalat" w:cs="Calibri"/>
                <w:color w:val="000000"/>
                <w:sz w:val="20"/>
                <w:szCs w:val="20"/>
              </w:rPr>
            </w:pPr>
          </w:p>
        </w:tc>
      </w:tr>
      <w:tr w:rsidR="000D65F4" w:rsidRPr="0048687A" w14:paraId="28B59113" w14:textId="77777777" w:rsidTr="005550E0">
        <w:trPr>
          <w:trHeight w:val="1470"/>
        </w:trPr>
        <w:tc>
          <w:tcPr>
            <w:tcW w:w="1688" w:type="dxa"/>
            <w:vMerge/>
            <w:tcBorders>
              <w:top w:val="nil"/>
              <w:left w:val="single" w:sz="4" w:space="0" w:color="auto"/>
              <w:bottom w:val="single" w:sz="4" w:space="0" w:color="auto"/>
              <w:right w:val="single" w:sz="4" w:space="0" w:color="auto"/>
            </w:tcBorders>
            <w:vAlign w:val="center"/>
          </w:tcPr>
          <w:p w14:paraId="6D3D683B" w14:textId="77777777" w:rsidR="000D65F4" w:rsidRPr="0048687A" w:rsidRDefault="000D65F4" w:rsidP="005550E0">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67D4A0C2"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Arial"/>
                <w:sz w:val="20"/>
                <w:szCs w:val="20"/>
              </w:rPr>
              <w:t>Сценические модули</w:t>
            </w:r>
          </w:p>
        </w:tc>
        <w:tc>
          <w:tcPr>
            <w:tcW w:w="1863" w:type="dxa"/>
            <w:tcBorders>
              <w:top w:val="nil"/>
              <w:left w:val="nil"/>
              <w:bottom w:val="single" w:sz="4" w:space="0" w:color="auto"/>
              <w:right w:val="single" w:sz="4" w:space="0" w:color="auto"/>
            </w:tcBorders>
            <w:vAlign w:val="center"/>
          </w:tcPr>
          <w:p w14:paraId="63282B7C"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Calibri"/>
                <w:sz w:val="20"/>
                <w:szCs w:val="20"/>
              </w:rPr>
              <w:t>1x2 с телескопическими ножками 40 см - 135 см с возможностью удержания веса 500-1000 кг</w:t>
            </w:r>
          </w:p>
        </w:tc>
        <w:tc>
          <w:tcPr>
            <w:tcW w:w="982" w:type="dxa"/>
            <w:tcBorders>
              <w:top w:val="nil"/>
              <w:left w:val="nil"/>
              <w:bottom w:val="single" w:sz="4" w:space="0" w:color="auto"/>
              <w:right w:val="single" w:sz="4" w:space="0" w:color="auto"/>
            </w:tcBorders>
            <w:vAlign w:val="center"/>
          </w:tcPr>
          <w:p w14:paraId="17191B4D" w14:textId="77777777" w:rsidR="000D65F4" w:rsidRPr="0048687A" w:rsidRDefault="000D65F4" w:rsidP="005550E0">
            <w:pPr>
              <w:jc w:val="center"/>
              <w:rPr>
                <w:rFonts w:ascii="GHEA Grapalat" w:hAnsi="GHEA Grapalat" w:cs="Calibri"/>
                <w:sz w:val="20"/>
                <w:szCs w:val="20"/>
              </w:rPr>
            </w:pPr>
            <w:proofErr w:type="spellStart"/>
            <w:r w:rsidRPr="0048687A">
              <w:rPr>
                <w:rFonts w:ascii="GHEA Grapalat" w:hAnsi="GHEA Grapalat" w:cs="Arial"/>
                <w:sz w:val="20"/>
                <w:szCs w:val="20"/>
              </w:rPr>
              <w:t>шт</w:t>
            </w:r>
            <w:proofErr w:type="spellEnd"/>
          </w:p>
        </w:tc>
        <w:tc>
          <w:tcPr>
            <w:tcW w:w="1702" w:type="dxa"/>
            <w:tcBorders>
              <w:top w:val="nil"/>
              <w:left w:val="nil"/>
              <w:bottom w:val="single" w:sz="4" w:space="0" w:color="auto"/>
              <w:right w:val="single" w:sz="4" w:space="0" w:color="auto"/>
            </w:tcBorders>
            <w:vAlign w:val="center"/>
          </w:tcPr>
          <w:p w14:paraId="393917FD"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Calibri"/>
                <w:sz w:val="20"/>
                <w:szCs w:val="20"/>
              </w:rPr>
              <w:t>100</w:t>
            </w:r>
          </w:p>
        </w:tc>
        <w:tc>
          <w:tcPr>
            <w:tcW w:w="1841" w:type="dxa"/>
            <w:tcBorders>
              <w:top w:val="nil"/>
              <w:left w:val="nil"/>
              <w:bottom w:val="single" w:sz="4" w:space="0" w:color="auto"/>
              <w:right w:val="single" w:sz="4" w:space="0" w:color="auto"/>
            </w:tcBorders>
            <w:vAlign w:val="center"/>
          </w:tcPr>
          <w:p w14:paraId="5E5A1588" w14:textId="77777777" w:rsidR="000D65F4" w:rsidRPr="0048687A" w:rsidRDefault="000D65F4" w:rsidP="005550E0">
            <w:pPr>
              <w:jc w:val="center"/>
              <w:rPr>
                <w:rFonts w:ascii="GHEA Grapalat" w:hAnsi="GHEA Grapalat" w:cs="Calibri"/>
                <w:sz w:val="20"/>
                <w:szCs w:val="20"/>
              </w:rPr>
            </w:pPr>
            <w:r w:rsidRPr="0048687A">
              <w:rPr>
                <w:rFonts w:ascii="GHEA Grapalat" w:hAnsi="GHEA Grapalat" w:cs="Arial"/>
                <w:sz w:val="20"/>
                <w:szCs w:val="20"/>
                <w:lang w:val="hy-AM"/>
              </w:rPr>
              <w:t>9</w:t>
            </w:r>
            <w:r w:rsidRPr="0048687A">
              <w:rPr>
                <w:rFonts w:ascii="GHEA Grapalat" w:hAnsi="GHEA Grapalat" w:cs="Arial"/>
                <w:sz w:val="20"/>
                <w:szCs w:val="20"/>
              </w:rPr>
              <w:t>000</w:t>
            </w:r>
          </w:p>
        </w:tc>
        <w:tc>
          <w:tcPr>
            <w:tcW w:w="1645" w:type="dxa"/>
            <w:vMerge/>
            <w:tcBorders>
              <w:left w:val="single" w:sz="4" w:space="0" w:color="auto"/>
              <w:right w:val="single" w:sz="4" w:space="0" w:color="auto"/>
            </w:tcBorders>
            <w:vAlign w:val="center"/>
          </w:tcPr>
          <w:p w14:paraId="40F8ED54" w14:textId="77777777" w:rsidR="000D65F4" w:rsidRPr="0048687A" w:rsidRDefault="000D65F4" w:rsidP="005550E0">
            <w:pPr>
              <w:rPr>
                <w:rFonts w:ascii="GHEA Grapalat" w:hAnsi="GHEA Grapalat" w:cs="Calibri"/>
                <w:color w:val="000000"/>
                <w:sz w:val="20"/>
                <w:szCs w:val="20"/>
              </w:rPr>
            </w:pPr>
          </w:p>
        </w:tc>
      </w:tr>
      <w:tr w:rsidR="000D65F4" w:rsidRPr="0048687A" w14:paraId="2A4EEEEE" w14:textId="77777777" w:rsidTr="005550E0">
        <w:trPr>
          <w:trHeight w:val="1470"/>
        </w:trPr>
        <w:tc>
          <w:tcPr>
            <w:tcW w:w="1688" w:type="dxa"/>
            <w:vMerge/>
            <w:tcBorders>
              <w:top w:val="nil"/>
              <w:left w:val="single" w:sz="4" w:space="0" w:color="auto"/>
              <w:bottom w:val="single" w:sz="4" w:space="0" w:color="auto"/>
              <w:right w:val="single" w:sz="4" w:space="0" w:color="auto"/>
            </w:tcBorders>
            <w:vAlign w:val="center"/>
            <w:hideMark/>
          </w:tcPr>
          <w:p w14:paraId="588B4C69" w14:textId="77777777" w:rsidR="000D65F4" w:rsidRPr="0048687A" w:rsidRDefault="000D65F4" w:rsidP="005550E0">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hideMark/>
          </w:tcPr>
          <w:p w14:paraId="72FF2F0F"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Эл. лебедка</w:t>
            </w:r>
          </w:p>
        </w:tc>
        <w:tc>
          <w:tcPr>
            <w:tcW w:w="1863" w:type="dxa"/>
            <w:tcBorders>
              <w:top w:val="nil"/>
              <w:left w:val="nil"/>
              <w:bottom w:val="single" w:sz="4" w:space="0" w:color="auto"/>
              <w:right w:val="single" w:sz="4" w:space="0" w:color="auto"/>
            </w:tcBorders>
            <w:vAlign w:val="center"/>
            <w:hideMark/>
          </w:tcPr>
          <w:p w14:paraId="42BD4743"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С металлической цепью, способной поднимать и удерживать груз весом до 1 тонны. С двойным тормозом D8.</w:t>
            </w:r>
          </w:p>
        </w:tc>
        <w:tc>
          <w:tcPr>
            <w:tcW w:w="982" w:type="dxa"/>
            <w:tcBorders>
              <w:top w:val="nil"/>
              <w:left w:val="nil"/>
              <w:bottom w:val="single" w:sz="4" w:space="0" w:color="auto"/>
              <w:right w:val="single" w:sz="4" w:space="0" w:color="auto"/>
            </w:tcBorders>
            <w:vAlign w:val="center"/>
            <w:hideMark/>
          </w:tcPr>
          <w:p w14:paraId="7263B612"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штук</w:t>
            </w:r>
          </w:p>
        </w:tc>
        <w:tc>
          <w:tcPr>
            <w:tcW w:w="1702" w:type="dxa"/>
            <w:tcBorders>
              <w:top w:val="nil"/>
              <w:left w:val="nil"/>
              <w:bottom w:val="single" w:sz="4" w:space="0" w:color="auto"/>
              <w:right w:val="single" w:sz="4" w:space="0" w:color="auto"/>
            </w:tcBorders>
            <w:vAlign w:val="center"/>
            <w:hideMark/>
          </w:tcPr>
          <w:p w14:paraId="764CBD7B"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841" w:type="dxa"/>
            <w:tcBorders>
              <w:top w:val="nil"/>
              <w:left w:val="nil"/>
              <w:bottom w:val="single" w:sz="4" w:space="0" w:color="auto"/>
              <w:right w:val="single" w:sz="4" w:space="0" w:color="auto"/>
            </w:tcBorders>
            <w:vAlign w:val="center"/>
            <w:hideMark/>
          </w:tcPr>
          <w:p w14:paraId="790E1C14" w14:textId="77777777" w:rsidR="000D65F4" w:rsidRPr="0048687A" w:rsidRDefault="000D65F4"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33000</w:t>
            </w:r>
          </w:p>
        </w:tc>
        <w:tc>
          <w:tcPr>
            <w:tcW w:w="1645" w:type="dxa"/>
            <w:vMerge/>
            <w:tcBorders>
              <w:left w:val="single" w:sz="4" w:space="0" w:color="auto"/>
              <w:bottom w:val="single" w:sz="4" w:space="0" w:color="000000"/>
              <w:right w:val="single" w:sz="4" w:space="0" w:color="auto"/>
            </w:tcBorders>
            <w:vAlign w:val="center"/>
            <w:hideMark/>
          </w:tcPr>
          <w:p w14:paraId="2D5829F9" w14:textId="77777777" w:rsidR="000D65F4" w:rsidRPr="0048687A" w:rsidRDefault="000D65F4" w:rsidP="005550E0">
            <w:pPr>
              <w:rPr>
                <w:rFonts w:ascii="GHEA Grapalat" w:hAnsi="GHEA Grapalat" w:cs="Calibri"/>
                <w:color w:val="000000"/>
                <w:sz w:val="20"/>
                <w:szCs w:val="20"/>
              </w:rPr>
            </w:pPr>
          </w:p>
        </w:tc>
      </w:tr>
    </w:tbl>
    <w:p w14:paraId="399661A9" w14:textId="77777777" w:rsidR="00616553" w:rsidRDefault="00616553" w:rsidP="00B46D58">
      <w:pPr>
        <w:rPr>
          <w:rFonts w:ascii="GHEA Grapalat" w:hAnsi="GHEA Grapalat"/>
          <w:b/>
          <w:lang w:val="hy-AM"/>
        </w:rPr>
      </w:pPr>
    </w:p>
    <w:p w14:paraId="3EDE2B22" w14:textId="77777777" w:rsidR="00616553" w:rsidRDefault="00616553" w:rsidP="00B46D58">
      <w:pPr>
        <w:rPr>
          <w:rFonts w:ascii="GHEA Grapalat" w:hAnsi="GHEA Grapalat"/>
          <w:b/>
          <w:lang w:val="hy-AM"/>
        </w:rPr>
      </w:pPr>
    </w:p>
    <w:p w14:paraId="101E88B6" w14:textId="77777777" w:rsidR="00616553" w:rsidRDefault="00616553" w:rsidP="00B46D58">
      <w:pPr>
        <w:rPr>
          <w:rFonts w:ascii="GHEA Grapalat" w:hAnsi="GHEA Grapalat"/>
          <w:b/>
          <w:lang w:val="hy-AM"/>
        </w:rPr>
      </w:pPr>
    </w:p>
    <w:p w14:paraId="4D3913B6" w14:textId="77777777" w:rsidR="000D65F4" w:rsidRPr="0048687A" w:rsidRDefault="000D65F4" w:rsidP="000D65F4">
      <w:pPr>
        <w:ind w:left="-270" w:firstLine="720"/>
        <w:jc w:val="both"/>
        <w:rPr>
          <w:rFonts w:ascii="GHEA Grapalat" w:hAnsi="GHEA Grapalat" w:cs="Arial"/>
          <w:b/>
          <w:sz w:val="20"/>
          <w:szCs w:val="20"/>
        </w:rPr>
      </w:pPr>
      <w:r w:rsidRPr="0048687A">
        <w:rPr>
          <w:rFonts w:ascii="GHEA Grapalat" w:hAnsi="GHEA Grapalat" w:cs="Arial"/>
          <w:b/>
          <w:sz w:val="20"/>
          <w:szCs w:val="20"/>
        </w:rPr>
        <w:lastRenderedPageBreak/>
        <w:t>Обязательные условия:</w:t>
      </w:r>
    </w:p>
    <w:p w14:paraId="21B6071C" w14:textId="77777777" w:rsidR="000D65F4" w:rsidRPr="0048687A" w:rsidRDefault="000D65F4" w:rsidP="000D65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48687A">
        <w:rPr>
          <w:rFonts w:ascii="GHEA Grapalat" w:hAnsi="GHEA Grapalat"/>
          <w:sz w:val="20"/>
          <w:szCs w:val="20"/>
        </w:rPr>
        <w:t xml:space="preserve"> </w:t>
      </w:r>
      <w:r w:rsidRPr="0048687A">
        <w:rPr>
          <w:rFonts w:ascii="GHEA Grapalat" w:hAnsi="GHEA Grapalat" w:cs="Arial"/>
          <w:sz w:val="20"/>
          <w:szCs w:val="20"/>
        </w:rPr>
        <w:t>в пределах Еревана, а за пределами – по договоренности.</w:t>
      </w:r>
    </w:p>
    <w:p w14:paraId="5F3B766A" w14:textId="77777777" w:rsidR="000D65F4" w:rsidRPr="0048687A" w:rsidRDefault="000D65F4" w:rsidP="000D65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 .</w:t>
      </w:r>
    </w:p>
    <w:p w14:paraId="073AB806" w14:textId="77777777" w:rsidR="000D65F4" w:rsidRPr="0048687A" w:rsidRDefault="000D65F4" w:rsidP="000D65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72B266CA" w14:textId="77777777" w:rsidR="000D65F4" w:rsidRPr="0048687A" w:rsidRDefault="000D65F4" w:rsidP="000D65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b/>
          <w:sz w:val="20"/>
          <w:szCs w:val="20"/>
        </w:rPr>
        <w:t>На этапе подготовки заявки на процедуру закупки</w:t>
      </w:r>
      <w:r w:rsidRPr="0048687A">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411E3E75" w14:textId="77777777" w:rsidR="000D65F4" w:rsidRPr="0048687A" w:rsidRDefault="000D65F4" w:rsidP="000D65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404ED7B6" w14:textId="77777777" w:rsidR="000D65F4" w:rsidRPr="0048687A" w:rsidRDefault="000D65F4" w:rsidP="000D65F4">
      <w:pPr>
        <w:pStyle w:val="ListParagraph"/>
        <w:numPr>
          <w:ilvl w:val="0"/>
          <w:numId w:val="39"/>
        </w:numPr>
        <w:ind w:left="-270"/>
        <w:contextualSpacing/>
        <w:jc w:val="both"/>
        <w:rPr>
          <w:rFonts w:ascii="GHEA Grapalat" w:hAnsi="GHEA Grapalat"/>
          <w:sz w:val="20"/>
          <w:szCs w:val="20"/>
        </w:rPr>
      </w:pPr>
      <w:r w:rsidRPr="0048687A">
        <w:rPr>
          <w:rFonts w:ascii="GHEA Grapalat" w:hAnsi="GHEA Grapalat" w:cs="Arial"/>
          <w:sz w:val="20"/>
          <w:szCs w:val="20"/>
        </w:rPr>
        <w:t>Эквивалентность интегрируемой техники будет оцениваться с учетом вышеупомянутых свойств, оценка будет проводиться Заказчиком на этапе вскрытия заявок.</w:t>
      </w:r>
    </w:p>
    <w:p w14:paraId="12C90CD7" w14:textId="77777777" w:rsidR="00616553" w:rsidRPr="000D65F4" w:rsidRDefault="00616553" w:rsidP="00B46D58">
      <w:pPr>
        <w:rPr>
          <w:rFonts w:ascii="GHEA Grapalat" w:hAnsi="GHEA Grapalat"/>
          <w:b/>
        </w:rPr>
      </w:pPr>
    </w:p>
    <w:p w14:paraId="49BED1C3" w14:textId="77777777" w:rsidR="00616553" w:rsidRPr="00616553" w:rsidRDefault="00616553" w:rsidP="00B46D58">
      <w:pPr>
        <w:rPr>
          <w:rFonts w:ascii="GHEA Grapalat" w:hAnsi="GHEA Grapalat"/>
          <w:b/>
          <w:lang w:val="hy-AM"/>
        </w:rPr>
      </w:pPr>
    </w:p>
    <w:p w14:paraId="5B1B6B5A" w14:textId="77777777" w:rsidR="009B70EA" w:rsidRDefault="009B70EA" w:rsidP="00B46D58">
      <w:pPr>
        <w:rPr>
          <w:rFonts w:ascii="GHEA Grapalat" w:hAnsi="GHEA Grapalat"/>
          <w:b/>
        </w:rPr>
      </w:pPr>
    </w:p>
    <w:p w14:paraId="673E24EA" w14:textId="77777777" w:rsidR="004B6F87" w:rsidRPr="00A80B5C"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4951810D" w:rsidR="004B6F87" w:rsidRDefault="004B6F87" w:rsidP="00B46D58">
      <w:pPr>
        <w:rPr>
          <w:rFonts w:ascii="GHEA Grapalat" w:hAnsi="GHEA Grapalat"/>
          <w:b/>
        </w:rPr>
      </w:pPr>
    </w:p>
    <w:p w14:paraId="56D0B001" w14:textId="733E3E02" w:rsidR="00D80ECE" w:rsidRDefault="00D80ECE" w:rsidP="00B46D58">
      <w:pPr>
        <w:rPr>
          <w:rFonts w:ascii="GHEA Grapalat" w:hAnsi="GHEA Grapalat"/>
          <w:b/>
        </w:rPr>
      </w:pPr>
    </w:p>
    <w:p w14:paraId="35DDC957" w14:textId="417836ED" w:rsidR="00D80ECE" w:rsidRDefault="00D80ECE" w:rsidP="00B46D58">
      <w:pPr>
        <w:rPr>
          <w:rFonts w:ascii="GHEA Grapalat" w:hAnsi="GHEA Grapalat"/>
          <w:b/>
        </w:rPr>
      </w:pPr>
    </w:p>
    <w:p w14:paraId="3BE002E8" w14:textId="26D588A9" w:rsidR="00D80ECE" w:rsidRDefault="00D80ECE" w:rsidP="00B46D58">
      <w:pPr>
        <w:rPr>
          <w:rFonts w:ascii="GHEA Grapalat" w:hAnsi="GHEA Grapalat"/>
          <w:b/>
        </w:rPr>
      </w:pPr>
    </w:p>
    <w:p w14:paraId="68E87D2E" w14:textId="63701DEC" w:rsidR="00D80ECE" w:rsidRDefault="00D80ECE" w:rsidP="00B46D58">
      <w:pPr>
        <w:rPr>
          <w:rFonts w:ascii="GHEA Grapalat" w:hAnsi="GHEA Grapalat"/>
          <w:b/>
        </w:rPr>
      </w:pPr>
    </w:p>
    <w:p w14:paraId="5F38C1EC" w14:textId="489F7F15" w:rsidR="00D80ECE" w:rsidRDefault="00D80ECE" w:rsidP="00B46D58">
      <w:pPr>
        <w:rPr>
          <w:rFonts w:ascii="GHEA Grapalat" w:hAnsi="GHEA Grapalat"/>
          <w:b/>
        </w:rPr>
      </w:pPr>
    </w:p>
    <w:p w14:paraId="29DB1CC6" w14:textId="66939287" w:rsidR="00D80ECE" w:rsidRDefault="00D80ECE" w:rsidP="00B46D58">
      <w:pPr>
        <w:rPr>
          <w:rFonts w:ascii="GHEA Grapalat" w:hAnsi="GHEA Grapalat"/>
          <w:b/>
        </w:rPr>
      </w:pPr>
    </w:p>
    <w:p w14:paraId="466922BE" w14:textId="245F91C6" w:rsidR="00D80ECE" w:rsidRDefault="00D80ECE" w:rsidP="00B46D58">
      <w:pPr>
        <w:rPr>
          <w:rFonts w:ascii="GHEA Grapalat" w:hAnsi="GHEA Grapalat"/>
          <w:b/>
        </w:rPr>
      </w:pPr>
    </w:p>
    <w:p w14:paraId="01681999" w14:textId="2D0A6289" w:rsidR="00D80ECE" w:rsidRDefault="00D80ECE" w:rsidP="00B46D58">
      <w:pPr>
        <w:rPr>
          <w:rFonts w:ascii="GHEA Grapalat" w:hAnsi="GHEA Grapalat"/>
          <w:b/>
        </w:rPr>
      </w:pPr>
    </w:p>
    <w:p w14:paraId="0272F29F" w14:textId="77777777" w:rsidR="00D80ECE" w:rsidRDefault="00D80ECE"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77777777" w:rsidR="004B6F87" w:rsidRDefault="004B6F87" w:rsidP="00B46D58">
      <w:pPr>
        <w:rPr>
          <w:rFonts w:ascii="GHEA Grapalat" w:hAnsi="GHEA Grapalat"/>
          <w:b/>
        </w:rPr>
      </w:pPr>
    </w:p>
    <w:p w14:paraId="58789993" w14:textId="77777777" w:rsidR="007E4C38" w:rsidRDefault="007E4C38" w:rsidP="00B46D58">
      <w:pPr>
        <w:rPr>
          <w:rFonts w:ascii="GHEA Grapalat" w:hAnsi="GHEA Grapalat"/>
          <w:b/>
        </w:rPr>
      </w:pPr>
    </w:p>
    <w:p w14:paraId="08928642" w14:textId="77777777" w:rsidR="007D36A9" w:rsidRDefault="007D36A9" w:rsidP="00302A3A">
      <w:pPr>
        <w:widowControl w:val="0"/>
        <w:spacing w:after="160"/>
        <w:contextualSpacing/>
        <w:jc w:val="right"/>
        <w:rPr>
          <w:rFonts w:ascii="GHEA Grapalat" w:hAnsi="GHEA Grapalat"/>
          <w:b/>
          <w:i/>
          <w:sz w:val="22"/>
          <w:szCs w:val="22"/>
        </w:rPr>
      </w:pPr>
    </w:p>
    <w:p w14:paraId="15057F68" w14:textId="1DC0CD59"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387787D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F0A2D">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FB5A79">
        <w:rPr>
          <w:rFonts w:ascii="GHEA Grapalat" w:hAnsi="GHEA Grapalat"/>
          <w:b/>
        </w:rPr>
        <w:t>HHH-GHTsDzB-2</w:t>
      </w:r>
      <w:r w:rsidR="00C36E51" w:rsidRPr="00C36E51">
        <w:rPr>
          <w:rFonts w:ascii="GHEA Grapalat" w:hAnsi="GHEA Grapalat"/>
          <w:b/>
        </w:rPr>
        <w:t>6</w:t>
      </w:r>
      <w:r w:rsidR="00FB5A79">
        <w:rPr>
          <w:rFonts w:ascii="GHEA Grapalat" w:hAnsi="GHEA Grapalat"/>
          <w:b/>
        </w:rPr>
        <w:t>/</w:t>
      </w:r>
      <w:r w:rsidR="00C36E51" w:rsidRPr="00C36E51">
        <w:rPr>
          <w:rFonts w:ascii="GHEA Grapalat" w:hAnsi="GHEA Grapalat"/>
          <w:b/>
        </w:rPr>
        <w:t>7</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lastRenderedPageBreak/>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F32201F" w14:textId="77777777" w:rsidR="00D80ECE" w:rsidRDefault="00D80ECE" w:rsidP="000A214C">
      <w:pPr>
        <w:widowControl w:val="0"/>
        <w:spacing w:after="160"/>
        <w:jc w:val="right"/>
        <w:rPr>
          <w:rFonts w:ascii="GHEA Grapalat" w:hAnsi="GHEA Grapalat"/>
          <w:i/>
        </w:rPr>
      </w:pPr>
    </w:p>
    <w:p w14:paraId="3ED6D595" w14:textId="77777777" w:rsidR="00D80ECE" w:rsidRDefault="00D80ECE" w:rsidP="000A214C">
      <w:pPr>
        <w:widowControl w:val="0"/>
        <w:spacing w:after="160"/>
        <w:jc w:val="right"/>
        <w:rPr>
          <w:rFonts w:ascii="GHEA Grapalat" w:hAnsi="GHEA Grapalat"/>
          <w:i/>
        </w:rPr>
      </w:pPr>
    </w:p>
    <w:p w14:paraId="4725A29F" w14:textId="77777777" w:rsidR="00D80ECE" w:rsidRDefault="00D80ECE" w:rsidP="000A214C">
      <w:pPr>
        <w:widowControl w:val="0"/>
        <w:spacing w:after="160"/>
        <w:jc w:val="right"/>
        <w:rPr>
          <w:rFonts w:ascii="GHEA Grapalat" w:hAnsi="GHEA Grapalat"/>
          <w:i/>
        </w:rPr>
      </w:pPr>
    </w:p>
    <w:p w14:paraId="40B3FCBE" w14:textId="77777777" w:rsidR="00D80ECE" w:rsidRDefault="00D80ECE" w:rsidP="000A214C">
      <w:pPr>
        <w:widowControl w:val="0"/>
        <w:spacing w:after="160"/>
        <w:jc w:val="right"/>
        <w:rPr>
          <w:rFonts w:ascii="GHEA Grapalat" w:hAnsi="GHEA Grapalat"/>
          <w:i/>
        </w:rPr>
      </w:pPr>
    </w:p>
    <w:p w14:paraId="407EA54A" w14:textId="77777777" w:rsidR="00D80ECE" w:rsidRDefault="00D80ECE" w:rsidP="000A214C">
      <w:pPr>
        <w:widowControl w:val="0"/>
        <w:spacing w:after="160"/>
        <w:jc w:val="right"/>
        <w:rPr>
          <w:rFonts w:ascii="GHEA Grapalat" w:hAnsi="GHEA Grapalat"/>
          <w:i/>
        </w:rPr>
      </w:pPr>
    </w:p>
    <w:p w14:paraId="524121B6" w14:textId="77777777" w:rsidR="00D80ECE" w:rsidRDefault="00D80ECE" w:rsidP="000A214C">
      <w:pPr>
        <w:widowControl w:val="0"/>
        <w:spacing w:after="160"/>
        <w:jc w:val="right"/>
        <w:rPr>
          <w:rFonts w:ascii="GHEA Grapalat" w:hAnsi="GHEA Grapalat"/>
          <w:i/>
        </w:rPr>
      </w:pPr>
    </w:p>
    <w:p w14:paraId="4F0B4437" w14:textId="77777777" w:rsidR="00D80ECE" w:rsidRDefault="00D80ECE" w:rsidP="000A214C">
      <w:pPr>
        <w:widowControl w:val="0"/>
        <w:spacing w:after="160"/>
        <w:jc w:val="right"/>
        <w:rPr>
          <w:rFonts w:ascii="GHEA Grapalat" w:hAnsi="GHEA Grapalat"/>
          <w:i/>
        </w:rPr>
      </w:pPr>
    </w:p>
    <w:p w14:paraId="5F9646C8" w14:textId="77777777" w:rsidR="00D80ECE" w:rsidRDefault="00D80ECE" w:rsidP="000A214C">
      <w:pPr>
        <w:widowControl w:val="0"/>
        <w:spacing w:after="160"/>
        <w:jc w:val="right"/>
        <w:rPr>
          <w:rFonts w:ascii="GHEA Grapalat" w:hAnsi="GHEA Grapalat"/>
          <w:i/>
        </w:rPr>
      </w:pPr>
    </w:p>
    <w:p w14:paraId="30E6CE1B" w14:textId="77777777" w:rsidR="00D80ECE" w:rsidRDefault="00D80ECE" w:rsidP="000A214C">
      <w:pPr>
        <w:widowControl w:val="0"/>
        <w:spacing w:after="160"/>
        <w:jc w:val="right"/>
        <w:rPr>
          <w:rFonts w:ascii="GHEA Grapalat" w:hAnsi="GHEA Grapalat"/>
          <w:i/>
        </w:rPr>
      </w:pPr>
    </w:p>
    <w:p w14:paraId="268EA076" w14:textId="77777777" w:rsidR="00D80ECE" w:rsidRDefault="00D80ECE" w:rsidP="000A214C">
      <w:pPr>
        <w:widowControl w:val="0"/>
        <w:spacing w:after="160"/>
        <w:jc w:val="right"/>
        <w:rPr>
          <w:rFonts w:ascii="GHEA Grapalat" w:hAnsi="GHEA Grapalat"/>
          <w:i/>
        </w:rPr>
      </w:pPr>
    </w:p>
    <w:p w14:paraId="7B839007" w14:textId="77777777" w:rsidR="00D80ECE" w:rsidRDefault="00D80ECE" w:rsidP="000A214C">
      <w:pPr>
        <w:widowControl w:val="0"/>
        <w:spacing w:after="160"/>
        <w:jc w:val="right"/>
        <w:rPr>
          <w:rFonts w:ascii="GHEA Grapalat" w:hAnsi="GHEA Grapalat"/>
          <w:i/>
        </w:rPr>
      </w:pPr>
    </w:p>
    <w:p w14:paraId="33F7C454" w14:textId="77777777" w:rsidR="00D80ECE" w:rsidRDefault="00D80ECE" w:rsidP="000A214C">
      <w:pPr>
        <w:widowControl w:val="0"/>
        <w:spacing w:after="160"/>
        <w:jc w:val="right"/>
        <w:rPr>
          <w:rFonts w:ascii="GHEA Grapalat" w:hAnsi="GHEA Grapalat"/>
          <w:i/>
        </w:rPr>
      </w:pPr>
    </w:p>
    <w:p w14:paraId="6D555EE2" w14:textId="77777777" w:rsidR="00D80ECE" w:rsidRDefault="00D80ECE" w:rsidP="000A214C">
      <w:pPr>
        <w:widowControl w:val="0"/>
        <w:spacing w:after="160"/>
        <w:jc w:val="right"/>
        <w:rPr>
          <w:rFonts w:ascii="GHEA Grapalat" w:hAnsi="GHEA Grapalat"/>
          <w:i/>
        </w:rPr>
      </w:pPr>
    </w:p>
    <w:p w14:paraId="3D279D1E" w14:textId="77777777" w:rsidR="00D80ECE" w:rsidRDefault="00D80ECE" w:rsidP="000A214C">
      <w:pPr>
        <w:widowControl w:val="0"/>
        <w:spacing w:after="160"/>
        <w:jc w:val="right"/>
        <w:rPr>
          <w:rFonts w:ascii="GHEA Grapalat" w:hAnsi="GHEA Grapalat"/>
          <w:i/>
        </w:rPr>
      </w:pPr>
    </w:p>
    <w:p w14:paraId="6948FEC2" w14:textId="77777777" w:rsidR="00D80ECE" w:rsidRDefault="00D80ECE" w:rsidP="000A214C">
      <w:pPr>
        <w:widowControl w:val="0"/>
        <w:spacing w:after="160"/>
        <w:jc w:val="right"/>
        <w:rPr>
          <w:rFonts w:ascii="GHEA Grapalat" w:hAnsi="GHEA Grapalat"/>
          <w:i/>
        </w:rPr>
      </w:pPr>
    </w:p>
    <w:p w14:paraId="2D6E5646" w14:textId="77777777" w:rsidR="00D80ECE" w:rsidRDefault="00D80ECE" w:rsidP="000A214C">
      <w:pPr>
        <w:widowControl w:val="0"/>
        <w:spacing w:after="160"/>
        <w:jc w:val="right"/>
        <w:rPr>
          <w:rFonts w:ascii="GHEA Grapalat" w:hAnsi="GHEA Grapalat"/>
          <w:i/>
        </w:rPr>
      </w:pPr>
    </w:p>
    <w:p w14:paraId="1C1CB137" w14:textId="77777777" w:rsidR="00D80ECE" w:rsidRDefault="00D80ECE" w:rsidP="000A214C">
      <w:pPr>
        <w:widowControl w:val="0"/>
        <w:spacing w:after="160"/>
        <w:jc w:val="right"/>
        <w:rPr>
          <w:rFonts w:ascii="GHEA Grapalat" w:hAnsi="GHEA Grapalat"/>
          <w:i/>
        </w:rPr>
      </w:pPr>
    </w:p>
    <w:p w14:paraId="1691A47C" w14:textId="77777777" w:rsidR="00D80ECE" w:rsidRDefault="00D80ECE" w:rsidP="000A214C">
      <w:pPr>
        <w:widowControl w:val="0"/>
        <w:spacing w:after="160"/>
        <w:jc w:val="right"/>
        <w:rPr>
          <w:rFonts w:ascii="GHEA Grapalat" w:hAnsi="GHEA Grapalat"/>
          <w:i/>
        </w:rPr>
      </w:pPr>
    </w:p>
    <w:p w14:paraId="47DAD0DD" w14:textId="77777777" w:rsidR="00D80ECE" w:rsidRDefault="00D80ECE" w:rsidP="000A214C">
      <w:pPr>
        <w:widowControl w:val="0"/>
        <w:spacing w:after="160"/>
        <w:jc w:val="right"/>
        <w:rPr>
          <w:rFonts w:ascii="GHEA Grapalat" w:hAnsi="GHEA Grapalat"/>
          <w:i/>
        </w:rPr>
      </w:pPr>
    </w:p>
    <w:p w14:paraId="0536A988" w14:textId="77777777" w:rsidR="00D80ECE" w:rsidRDefault="00D80ECE" w:rsidP="000A214C">
      <w:pPr>
        <w:widowControl w:val="0"/>
        <w:spacing w:after="160"/>
        <w:jc w:val="right"/>
        <w:rPr>
          <w:rFonts w:ascii="GHEA Grapalat" w:hAnsi="GHEA Grapalat"/>
          <w:i/>
        </w:rPr>
      </w:pPr>
    </w:p>
    <w:p w14:paraId="37907402" w14:textId="77777777" w:rsidR="00D80ECE" w:rsidRDefault="00D80ECE" w:rsidP="000A214C">
      <w:pPr>
        <w:widowControl w:val="0"/>
        <w:spacing w:after="160"/>
        <w:jc w:val="right"/>
        <w:rPr>
          <w:rFonts w:ascii="GHEA Grapalat" w:hAnsi="GHEA Grapalat"/>
          <w:i/>
        </w:rPr>
      </w:pPr>
    </w:p>
    <w:p w14:paraId="2A8B4FE6" w14:textId="77777777" w:rsidR="00D80ECE" w:rsidRDefault="00D80ECE" w:rsidP="000A214C">
      <w:pPr>
        <w:widowControl w:val="0"/>
        <w:spacing w:after="160"/>
        <w:jc w:val="right"/>
        <w:rPr>
          <w:rFonts w:ascii="GHEA Grapalat" w:hAnsi="GHEA Grapalat"/>
          <w:i/>
        </w:rPr>
      </w:pPr>
    </w:p>
    <w:p w14:paraId="0BB75FA0" w14:textId="77777777" w:rsidR="00D80ECE" w:rsidRDefault="00D80ECE" w:rsidP="000A214C">
      <w:pPr>
        <w:widowControl w:val="0"/>
        <w:spacing w:after="160"/>
        <w:jc w:val="right"/>
        <w:rPr>
          <w:rFonts w:ascii="GHEA Grapalat" w:hAnsi="GHEA Grapalat"/>
          <w:i/>
        </w:rPr>
      </w:pPr>
    </w:p>
    <w:p w14:paraId="6F3CD765" w14:textId="77777777" w:rsidR="00D80ECE" w:rsidRDefault="00D80ECE" w:rsidP="000A214C">
      <w:pPr>
        <w:widowControl w:val="0"/>
        <w:spacing w:after="160"/>
        <w:jc w:val="right"/>
        <w:rPr>
          <w:rFonts w:ascii="GHEA Grapalat" w:hAnsi="GHEA Grapalat"/>
          <w:i/>
        </w:rPr>
      </w:pPr>
    </w:p>
    <w:p w14:paraId="0E7C64E1" w14:textId="77777777" w:rsidR="00D80ECE" w:rsidRDefault="00D80ECE" w:rsidP="000A214C">
      <w:pPr>
        <w:widowControl w:val="0"/>
        <w:spacing w:after="160"/>
        <w:jc w:val="right"/>
        <w:rPr>
          <w:rFonts w:ascii="GHEA Grapalat" w:hAnsi="GHEA Grapalat"/>
          <w:i/>
        </w:rPr>
      </w:pPr>
    </w:p>
    <w:p w14:paraId="09980CD7" w14:textId="77777777" w:rsidR="00D80ECE" w:rsidRDefault="00D80ECE" w:rsidP="000A214C">
      <w:pPr>
        <w:widowControl w:val="0"/>
        <w:spacing w:after="160"/>
        <w:jc w:val="right"/>
        <w:rPr>
          <w:rFonts w:ascii="GHEA Grapalat" w:hAnsi="GHEA Grapalat"/>
          <w:i/>
        </w:rPr>
      </w:pPr>
    </w:p>
    <w:p w14:paraId="6EF22CED" w14:textId="32EB57E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0B2CC7E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F0A2D">
        <w:rPr>
          <w:rFonts w:ascii="GHEA Grapalat" w:hAnsi="GHEA Grapalat"/>
          <w:i/>
        </w:rPr>
        <w:t xml:space="preserve"> КОТИРОВКУ</w:t>
      </w:r>
      <w:r w:rsidRPr="00B138F3">
        <w:rPr>
          <w:rFonts w:ascii="GHEA Grapalat" w:hAnsi="GHEA Grapalat"/>
          <w:i/>
        </w:rPr>
        <w:br/>
        <w:t xml:space="preserve">под кодом </w:t>
      </w:r>
      <w:r w:rsidR="002125E3" w:rsidRPr="00DB6B33">
        <w:rPr>
          <w:rFonts w:ascii="GHEA Grapalat" w:hAnsi="GHEA Grapalat"/>
          <w:b/>
        </w:rPr>
        <w:t>"</w:t>
      </w:r>
      <w:r w:rsidR="00FB5A79">
        <w:rPr>
          <w:rFonts w:ascii="GHEA Grapalat" w:hAnsi="GHEA Grapalat"/>
          <w:b/>
        </w:rPr>
        <w:t>HHH-GHTsDzB-2</w:t>
      </w:r>
      <w:r w:rsidR="00C36E51" w:rsidRPr="00C36E51">
        <w:rPr>
          <w:rFonts w:ascii="GHEA Grapalat" w:hAnsi="GHEA Grapalat"/>
          <w:b/>
        </w:rPr>
        <w:t>6</w:t>
      </w:r>
      <w:r w:rsidR="00FB5A79">
        <w:rPr>
          <w:rFonts w:ascii="GHEA Grapalat" w:hAnsi="GHEA Grapalat"/>
          <w:b/>
        </w:rPr>
        <w:t>/</w:t>
      </w:r>
      <w:r w:rsidR="00C36E51" w:rsidRPr="00C36E51">
        <w:rPr>
          <w:rFonts w:ascii="GHEA Grapalat" w:hAnsi="GHEA Grapalat"/>
          <w:b/>
        </w:rPr>
        <w:t>7</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73C81327" w14:textId="77777777" w:rsidR="00F42158" w:rsidRPr="009817A7" w:rsidRDefault="00F42158" w:rsidP="00F42158">
      <w:pPr>
        <w:widowControl w:val="0"/>
        <w:spacing w:after="160"/>
        <w:ind w:left="567" w:right="565"/>
        <w:jc w:val="center"/>
        <w:rPr>
          <w:rFonts w:ascii="GHEA Grapalat" w:hAnsi="GHEA Grapalat"/>
          <w:b/>
        </w:rPr>
      </w:pPr>
    </w:p>
    <w:p w14:paraId="5D93B8C6" w14:textId="77777777" w:rsidR="00F42158" w:rsidRDefault="00F42158" w:rsidP="00F42158">
      <w:pPr>
        <w:rPr>
          <w:rFonts w:ascii="GHEA Grapalat" w:hAnsi="GHEA Grapalat"/>
          <w:b/>
        </w:rPr>
      </w:pPr>
      <w:r>
        <w:rPr>
          <w:rFonts w:ascii="GHEA Grapalat" w:hAnsi="GHEA Grapalat"/>
          <w:b/>
        </w:rPr>
        <w:br w:type="page"/>
      </w: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34F3BBB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FB5A79">
        <w:rPr>
          <w:rFonts w:ascii="GHEA Grapalat" w:hAnsi="GHEA Grapalat"/>
          <w:b/>
          <w:sz w:val="24"/>
          <w:szCs w:val="24"/>
        </w:rPr>
        <w:t>HHH-GHTsDzB-2</w:t>
      </w:r>
      <w:r w:rsidR="00C36E51" w:rsidRPr="00C36E51">
        <w:rPr>
          <w:rFonts w:ascii="GHEA Grapalat" w:hAnsi="GHEA Grapalat"/>
          <w:b/>
          <w:sz w:val="24"/>
          <w:szCs w:val="24"/>
        </w:rPr>
        <w:t>6</w:t>
      </w:r>
      <w:r w:rsidR="00FB5A79">
        <w:rPr>
          <w:rFonts w:ascii="GHEA Grapalat" w:hAnsi="GHEA Grapalat"/>
          <w:b/>
          <w:sz w:val="24"/>
          <w:szCs w:val="24"/>
        </w:rPr>
        <w:t>/</w:t>
      </w:r>
      <w:r w:rsidR="00C36E51" w:rsidRPr="00C36E51">
        <w:rPr>
          <w:rFonts w:ascii="GHEA Grapalat" w:hAnsi="GHEA Grapalat"/>
          <w:b/>
          <w:sz w:val="24"/>
          <w:szCs w:val="24"/>
        </w:rPr>
        <w:t>7</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5550E0">
        <w:tc>
          <w:tcPr>
            <w:tcW w:w="4643" w:type="dxa"/>
          </w:tcPr>
          <w:p w14:paraId="31EB74E0" w14:textId="77777777" w:rsidR="00F306A8" w:rsidRPr="00D04EA3" w:rsidRDefault="00F306A8" w:rsidP="005550E0">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5550E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0D65F4">
        <w:rPr>
          <w:rFonts w:ascii="GHEA Grapalat" w:hAnsi="GHEA Grapalat"/>
          <w:highlight w:val="yellow"/>
          <w:u w:val="single"/>
        </w:rPr>
        <w:t>20</w:t>
      </w:r>
      <w:r w:rsidRPr="000D65F4">
        <w:rPr>
          <w:rFonts w:ascii="GHEA Grapalat" w:hAnsi="GHEA Grapalat"/>
          <w:highlight w:val="yellow"/>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2"/>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77777777" w:rsidR="00F306A8" w:rsidRPr="00240A75"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 xml:space="preserve">При этом оплата за закупку осуществляется в срок, установленный графиком </w:t>
      </w:r>
      <w:proofErr w:type="spellStart"/>
      <w:r w:rsidRPr="00240A75">
        <w:rPr>
          <w:rFonts w:ascii="GHEA Grapalat" w:hAnsi="GHEA Grapalat"/>
          <w:highlight w:val="yellow"/>
        </w:rPr>
        <w:t>oплаты</w:t>
      </w:r>
      <w:proofErr w:type="spellEnd"/>
      <w:r w:rsidRPr="00240A75">
        <w:rPr>
          <w:rFonts w:ascii="GHEA Grapalat" w:hAnsi="GHEA Grapalat"/>
          <w:highlight w:val="yellow"/>
        </w:rPr>
        <w:t xml:space="preserve">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4"/>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5"/>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6"/>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77777777" w:rsidR="00F306A8" w:rsidRPr="00A915F5" w:rsidRDefault="00F306A8" w:rsidP="00F306A8">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5550E0">
        <w:trPr>
          <w:jc w:val="center"/>
        </w:trPr>
        <w:tc>
          <w:tcPr>
            <w:tcW w:w="4536" w:type="dxa"/>
          </w:tcPr>
          <w:p w14:paraId="318362D9" w14:textId="77777777" w:rsidR="00F306A8" w:rsidRPr="00C51467" w:rsidRDefault="00F306A8" w:rsidP="005550E0">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5550E0">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5550E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5550E0">
            <w:pPr>
              <w:widowControl w:val="0"/>
              <w:spacing w:after="160" w:line="360" w:lineRule="auto"/>
              <w:jc w:val="center"/>
              <w:rPr>
                <w:rFonts w:ascii="GHEA Grapalat" w:hAnsi="GHEA Grapalat"/>
                <w:sz w:val="22"/>
                <w:lang w:val="en-US"/>
              </w:rPr>
            </w:pPr>
          </w:p>
          <w:p w14:paraId="5578BD6E" w14:textId="77777777" w:rsidR="00F306A8" w:rsidRPr="00C51467" w:rsidRDefault="00F306A8" w:rsidP="005550E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5550E0">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5550E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5550E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5550E0">
            <w:pPr>
              <w:widowControl w:val="0"/>
              <w:spacing w:after="160" w:line="360" w:lineRule="auto"/>
              <w:jc w:val="center"/>
              <w:rPr>
                <w:rFonts w:ascii="GHEA Grapalat" w:hAnsi="GHEA Grapalat"/>
                <w:sz w:val="22"/>
                <w:lang w:val="en-US"/>
              </w:rPr>
            </w:pPr>
          </w:p>
          <w:p w14:paraId="7789182C" w14:textId="77777777" w:rsidR="00F306A8" w:rsidRPr="00C51467" w:rsidRDefault="00F306A8" w:rsidP="005550E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5"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tbl>
      <w:tblPr>
        <w:tblpPr w:leftFromText="180" w:rightFromText="180" w:vertAnchor="text" w:horzAnchor="margin" w:tblpXSpec="center" w:tblpY="371"/>
        <w:tblW w:w="10998" w:type="dxa"/>
        <w:tblLayout w:type="fixed"/>
        <w:tblLook w:val="04A0" w:firstRow="1" w:lastRow="0" w:firstColumn="1" w:lastColumn="0" w:noHBand="0" w:noVBand="1"/>
      </w:tblPr>
      <w:tblGrid>
        <w:gridCol w:w="918"/>
        <w:gridCol w:w="990"/>
        <w:gridCol w:w="1440"/>
        <w:gridCol w:w="1170"/>
        <w:gridCol w:w="990"/>
        <w:gridCol w:w="990"/>
        <w:gridCol w:w="1120"/>
        <w:gridCol w:w="1310"/>
        <w:gridCol w:w="2070"/>
      </w:tblGrid>
      <w:tr w:rsidR="00AA3383" w14:paraId="3FC99BBF" w14:textId="77777777" w:rsidTr="005550E0">
        <w:trPr>
          <w:trHeight w:val="219"/>
        </w:trPr>
        <w:tc>
          <w:tcPr>
            <w:tcW w:w="10998" w:type="dxa"/>
            <w:gridSpan w:val="9"/>
            <w:tcBorders>
              <w:top w:val="single" w:sz="4" w:space="0" w:color="000000"/>
              <w:left w:val="single" w:sz="4" w:space="0" w:color="000000"/>
              <w:bottom w:val="single" w:sz="4" w:space="0" w:color="000000"/>
              <w:right w:val="single" w:sz="4" w:space="0" w:color="auto"/>
            </w:tcBorders>
            <w:vAlign w:val="center"/>
          </w:tcPr>
          <w:p w14:paraId="4C3F9F28" w14:textId="77777777" w:rsidR="00AA3383" w:rsidRPr="00F47EE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rPr>
              <w:t>Услуги</w:t>
            </w:r>
          </w:p>
        </w:tc>
      </w:tr>
      <w:tr w:rsidR="00AA3383" w14:paraId="19BBE8A5" w14:textId="77777777" w:rsidTr="005550E0">
        <w:trPr>
          <w:trHeight w:val="219"/>
        </w:trPr>
        <w:tc>
          <w:tcPr>
            <w:tcW w:w="918" w:type="dxa"/>
            <w:vMerge w:val="restart"/>
            <w:tcBorders>
              <w:top w:val="single" w:sz="4" w:space="0" w:color="000000"/>
              <w:left w:val="single" w:sz="4" w:space="0" w:color="000000"/>
              <w:bottom w:val="single" w:sz="4" w:space="0" w:color="000000"/>
              <w:right w:val="single" w:sz="4" w:space="0" w:color="000000"/>
            </w:tcBorders>
            <w:vAlign w:val="center"/>
          </w:tcPr>
          <w:p w14:paraId="3468BC8A"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3115BEEB"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14:paraId="2A4A0D79"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tcPr>
          <w:p w14:paraId="75F39519"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Техническая характеристика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CABDE7D"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Единица измерения</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08832560"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Общая цена/драмов РА</w:t>
            </w:r>
          </w:p>
        </w:tc>
        <w:tc>
          <w:tcPr>
            <w:tcW w:w="1120" w:type="dxa"/>
            <w:vMerge w:val="restart"/>
            <w:tcBorders>
              <w:top w:val="single" w:sz="4" w:space="0" w:color="000000"/>
              <w:left w:val="single" w:sz="4" w:space="0" w:color="000000"/>
              <w:bottom w:val="single" w:sz="4" w:space="0" w:color="000000"/>
              <w:right w:val="single" w:sz="4" w:space="0" w:color="000000"/>
            </w:tcBorders>
            <w:vAlign w:val="center"/>
          </w:tcPr>
          <w:p w14:paraId="2A3D7DB0"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Общее количество</w:t>
            </w:r>
          </w:p>
        </w:tc>
        <w:tc>
          <w:tcPr>
            <w:tcW w:w="3380" w:type="dxa"/>
            <w:gridSpan w:val="2"/>
            <w:tcBorders>
              <w:top w:val="single" w:sz="4" w:space="0" w:color="000000"/>
              <w:left w:val="single" w:sz="4" w:space="0" w:color="000000"/>
              <w:bottom w:val="single" w:sz="4" w:space="0" w:color="000000"/>
              <w:right w:val="single" w:sz="4" w:space="0" w:color="auto"/>
            </w:tcBorders>
            <w:vAlign w:val="center"/>
          </w:tcPr>
          <w:p w14:paraId="140B8A0E" w14:textId="77777777" w:rsidR="00AA3383" w:rsidRDefault="00AA3383" w:rsidP="005550E0">
            <w:pPr>
              <w:pStyle w:val="BodyTextIndent2"/>
              <w:widowControl w:val="0"/>
              <w:spacing w:after="120" w:line="240" w:lineRule="auto"/>
              <w:ind w:firstLine="0"/>
              <w:rPr>
                <w:rFonts w:ascii="GHEA Grapalat" w:hAnsi="GHEA Grapalat"/>
                <w:sz w:val="16"/>
                <w:szCs w:val="16"/>
              </w:rPr>
            </w:pPr>
            <w:r w:rsidRPr="00F47EE3">
              <w:rPr>
                <w:rFonts w:ascii="GHEA Grapalat" w:hAnsi="GHEA Grapalat"/>
                <w:sz w:val="16"/>
                <w:szCs w:val="16"/>
              </w:rPr>
              <w:t>предоставления</w:t>
            </w:r>
          </w:p>
        </w:tc>
      </w:tr>
      <w:tr w:rsidR="00AA3383" w14:paraId="4AD25C6A" w14:textId="77777777" w:rsidTr="005550E0">
        <w:trPr>
          <w:trHeight w:val="445"/>
        </w:trPr>
        <w:tc>
          <w:tcPr>
            <w:tcW w:w="918" w:type="dxa"/>
            <w:vMerge/>
            <w:tcBorders>
              <w:top w:val="single" w:sz="4" w:space="0" w:color="000000"/>
              <w:left w:val="single" w:sz="4" w:space="0" w:color="000000"/>
              <w:bottom w:val="single" w:sz="4" w:space="0" w:color="000000"/>
              <w:right w:val="single" w:sz="4" w:space="0" w:color="000000"/>
            </w:tcBorders>
            <w:vAlign w:val="center"/>
          </w:tcPr>
          <w:p w14:paraId="58D8C633"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0F387E94"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14:paraId="055CA466"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170" w:type="dxa"/>
            <w:vMerge/>
            <w:tcBorders>
              <w:top w:val="single" w:sz="4" w:space="0" w:color="000000"/>
              <w:left w:val="single" w:sz="4" w:space="0" w:color="000000"/>
              <w:bottom w:val="single" w:sz="4" w:space="0" w:color="000000"/>
              <w:right w:val="single" w:sz="4" w:space="0" w:color="000000"/>
            </w:tcBorders>
            <w:vAlign w:val="center"/>
          </w:tcPr>
          <w:p w14:paraId="4E1B8C1C"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11DAEAB6"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166B081C"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120" w:type="dxa"/>
            <w:vMerge/>
            <w:tcBorders>
              <w:top w:val="single" w:sz="4" w:space="0" w:color="000000"/>
              <w:left w:val="single" w:sz="4" w:space="0" w:color="000000"/>
              <w:bottom w:val="single" w:sz="4" w:space="0" w:color="000000"/>
              <w:right w:val="single" w:sz="4" w:space="0" w:color="000000"/>
            </w:tcBorders>
            <w:vAlign w:val="center"/>
          </w:tcPr>
          <w:p w14:paraId="2322D24C"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310" w:type="dxa"/>
            <w:tcBorders>
              <w:top w:val="single" w:sz="4" w:space="0" w:color="000000"/>
              <w:left w:val="single" w:sz="4" w:space="0" w:color="000000"/>
              <w:bottom w:val="single" w:sz="4" w:space="0" w:color="000000"/>
              <w:right w:val="single" w:sz="4" w:space="0" w:color="000000"/>
            </w:tcBorders>
            <w:vAlign w:val="center"/>
          </w:tcPr>
          <w:p w14:paraId="09EA62F6"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Адрес</w:t>
            </w:r>
          </w:p>
        </w:tc>
        <w:tc>
          <w:tcPr>
            <w:tcW w:w="2070" w:type="dxa"/>
            <w:tcBorders>
              <w:top w:val="single" w:sz="4" w:space="0" w:color="000000"/>
              <w:left w:val="single" w:sz="4" w:space="0" w:color="000000"/>
              <w:bottom w:val="single" w:sz="4" w:space="0" w:color="000000"/>
              <w:right w:val="single" w:sz="4" w:space="0" w:color="auto"/>
            </w:tcBorders>
            <w:vAlign w:val="center"/>
          </w:tcPr>
          <w:p w14:paraId="7FE3376D"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Срок</w:t>
            </w:r>
          </w:p>
        </w:tc>
      </w:tr>
      <w:tr w:rsidR="00AA3383" w14:paraId="17B3B85E" w14:textId="77777777" w:rsidTr="005550E0">
        <w:tc>
          <w:tcPr>
            <w:tcW w:w="918" w:type="dxa"/>
            <w:tcBorders>
              <w:top w:val="single" w:sz="4" w:space="0" w:color="000000"/>
              <w:left w:val="single" w:sz="4" w:space="0" w:color="000000"/>
              <w:bottom w:val="single" w:sz="4" w:space="0" w:color="000000"/>
              <w:right w:val="single" w:sz="4" w:space="0" w:color="000000"/>
            </w:tcBorders>
            <w:vAlign w:val="center"/>
          </w:tcPr>
          <w:p w14:paraId="7DE506E3" w14:textId="2BE9AFFA" w:rsidR="00AA3383" w:rsidRPr="00AA3383" w:rsidRDefault="00AA3383" w:rsidP="005550E0">
            <w:pPr>
              <w:pStyle w:val="ListParagraph"/>
              <w:widowControl w:val="0"/>
              <w:ind w:left="22"/>
              <w:jc w:val="center"/>
              <w:rPr>
                <w:rFonts w:ascii="GHEA Grapalat" w:hAnsi="GHEA Grapalat"/>
                <w:sz w:val="14"/>
                <w:szCs w:val="14"/>
              </w:rPr>
            </w:pPr>
            <w:r w:rsidRPr="00AA3383">
              <w:rPr>
                <w:rFonts w:ascii="GHEA Grapalat" w:hAnsi="GHEA Grapalat"/>
                <w:sz w:val="14"/>
                <w:szCs w:val="14"/>
              </w:rPr>
              <w:t>1</w:t>
            </w:r>
          </w:p>
        </w:tc>
        <w:tc>
          <w:tcPr>
            <w:tcW w:w="990" w:type="dxa"/>
            <w:tcBorders>
              <w:top w:val="single" w:sz="4" w:space="0" w:color="000000"/>
              <w:left w:val="single" w:sz="4" w:space="0" w:color="000000"/>
              <w:bottom w:val="single" w:sz="4" w:space="0" w:color="000000"/>
              <w:right w:val="single" w:sz="4" w:space="0" w:color="000000"/>
            </w:tcBorders>
            <w:vAlign w:val="center"/>
          </w:tcPr>
          <w:p w14:paraId="56463178"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5DE49DF0"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Услуги аренды лед экранов</w:t>
            </w:r>
          </w:p>
        </w:tc>
        <w:tc>
          <w:tcPr>
            <w:tcW w:w="1170" w:type="dxa"/>
            <w:tcBorders>
              <w:top w:val="single" w:sz="4" w:space="0" w:color="000000"/>
              <w:left w:val="single" w:sz="4" w:space="0" w:color="000000"/>
              <w:bottom w:val="single" w:sz="4" w:space="0" w:color="000000"/>
              <w:right w:val="single" w:sz="4" w:space="0" w:color="000000"/>
            </w:tcBorders>
            <w:vAlign w:val="center"/>
          </w:tcPr>
          <w:p w14:paraId="268BD5C2"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D943796"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1A25539B"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5051A2E"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FCA2B61" w14:textId="77777777" w:rsidR="00AA3383" w:rsidRPr="00AA3383" w:rsidRDefault="00AA3383" w:rsidP="005550E0">
            <w:pPr>
              <w:jc w:val="center"/>
              <w:rPr>
                <w:rFonts w:ascii="GHEA Grapalat" w:hAnsi="GHEA Grapalat"/>
                <w:sz w:val="16"/>
                <w:szCs w:val="16"/>
              </w:rPr>
            </w:pPr>
            <w:r w:rsidRPr="00AA3383">
              <w:rPr>
                <w:rFonts w:ascii="GHEA Grapalat" w:hAnsi="GHEA Grapalat"/>
                <w:sz w:val="16"/>
                <w:szCs w:val="16"/>
              </w:rPr>
              <w:t>Г. Ереван</w:t>
            </w:r>
          </w:p>
          <w:p w14:paraId="19EF0BD2"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26234598" w14:textId="252435F8" w:rsidR="00AA3383" w:rsidRDefault="00AA3383" w:rsidP="00AA3383">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02A53A21" w14:textId="546230B0" w:rsidR="00AA3383" w:rsidRPr="00AA3383" w:rsidRDefault="00AA3383" w:rsidP="00AA3383">
            <w:pPr>
              <w:pStyle w:val="BodyTextIndent2"/>
              <w:widowControl w:val="0"/>
              <w:spacing w:after="120" w:line="240" w:lineRule="auto"/>
              <w:ind w:firstLine="0"/>
              <w:jc w:val="center"/>
              <w:rPr>
                <w:rFonts w:ascii="GHEA Grapalat" w:hAnsi="GHEA Grapalat"/>
                <w:sz w:val="16"/>
                <w:szCs w:val="16"/>
                <w:lang w:val="hy-AM"/>
              </w:rPr>
            </w:pPr>
            <w:r w:rsidRPr="00AA3383">
              <w:rPr>
                <w:rFonts w:ascii="GHEA Grapalat" w:hAnsi="GHEA Grapalat"/>
                <w:sz w:val="16"/>
                <w:szCs w:val="16"/>
              </w:rPr>
              <w:t>до 31.12.2026г</w:t>
            </w:r>
          </w:p>
        </w:tc>
      </w:tr>
      <w:tr w:rsidR="00AA3383" w14:paraId="6F5B9A6A" w14:textId="77777777" w:rsidTr="005550E0">
        <w:tc>
          <w:tcPr>
            <w:tcW w:w="918" w:type="dxa"/>
            <w:tcBorders>
              <w:top w:val="single" w:sz="4" w:space="0" w:color="000000"/>
              <w:left w:val="single" w:sz="4" w:space="0" w:color="000000"/>
              <w:bottom w:val="single" w:sz="4" w:space="0" w:color="000000"/>
              <w:right w:val="single" w:sz="4" w:space="0" w:color="000000"/>
            </w:tcBorders>
            <w:vAlign w:val="center"/>
          </w:tcPr>
          <w:p w14:paraId="64B4A05A" w14:textId="019F6540" w:rsidR="00AA3383" w:rsidRPr="00AA3383" w:rsidRDefault="00AA3383" w:rsidP="005550E0">
            <w:pPr>
              <w:pStyle w:val="ListParagraph"/>
              <w:widowControl w:val="0"/>
              <w:ind w:left="22"/>
              <w:jc w:val="center"/>
              <w:rPr>
                <w:rFonts w:ascii="GHEA Grapalat" w:hAnsi="GHEA Grapalat"/>
                <w:sz w:val="14"/>
                <w:szCs w:val="14"/>
              </w:rPr>
            </w:pPr>
            <w:r w:rsidRPr="00AA3383">
              <w:rPr>
                <w:rFonts w:ascii="GHEA Grapalat" w:hAnsi="GHEA Grapalat"/>
                <w:sz w:val="14"/>
                <w:szCs w:val="14"/>
              </w:rPr>
              <w:t>2</w:t>
            </w:r>
          </w:p>
        </w:tc>
        <w:tc>
          <w:tcPr>
            <w:tcW w:w="990" w:type="dxa"/>
            <w:tcBorders>
              <w:top w:val="single" w:sz="4" w:space="0" w:color="000000"/>
              <w:left w:val="single" w:sz="4" w:space="0" w:color="000000"/>
              <w:bottom w:val="single" w:sz="4" w:space="0" w:color="000000"/>
              <w:right w:val="single" w:sz="4" w:space="0" w:color="000000"/>
            </w:tcBorders>
            <w:vAlign w:val="center"/>
          </w:tcPr>
          <w:p w14:paraId="00788201"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2A2003A8"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Услуги аренды светового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29390CB7"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0CA98ECE"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5FD82726"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0262C8BE"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22BBDA6C" w14:textId="77777777" w:rsidR="00AA3383" w:rsidRPr="00AA3383" w:rsidRDefault="00AA3383" w:rsidP="005550E0">
            <w:pPr>
              <w:jc w:val="center"/>
              <w:rPr>
                <w:rFonts w:ascii="GHEA Grapalat" w:hAnsi="GHEA Grapalat"/>
                <w:sz w:val="16"/>
                <w:szCs w:val="16"/>
              </w:rPr>
            </w:pPr>
            <w:r w:rsidRPr="00AA3383">
              <w:rPr>
                <w:rFonts w:ascii="GHEA Grapalat" w:hAnsi="GHEA Grapalat"/>
                <w:sz w:val="16"/>
                <w:szCs w:val="16"/>
              </w:rPr>
              <w:t>Г. Ереван</w:t>
            </w:r>
          </w:p>
          <w:p w14:paraId="1BB719F6"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38E4C78D" w14:textId="77777777" w:rsidR="00AA3383" w:rsidRDefault="00AA3383" w:rsidP="00AA3383">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5A6BA9BD" w14:textId="3BC84B3B" w:rsidR="00AA3383" w:rsidRPr="00AA3383" w:rsidRDefault="00AA3383" w:rsidP="00AA3383">
            <w:pPr>
              <w:pStyle w:val="BodyTextIndent2"/>
              <w:widowControl w:val="0"/>
              <w:spacing w:after="120" w:line="240" w:lineRule="auto"/>
              <w:ind w:firstLine="0"/>
              <w:jc w:val="center"/>
              <w:rPr>
                <w:rFonts w:ascii="GHEA Grapalat" w:hAnsi="GHEA Grapalat"/>
                <w:sz w:val="16"/>
                <w:szCs w:val="16"/>
                <w:lang w:val="hy-AM"/>
              </w:rPr>
            </w:pPr>
            <w:r w:rsidRPr="00AA3383">
              <w:rPr>
                <w:rFonts w:ascii="GHEA Grapalat" w:hAnsi="GHEA Grapalat"/>
                <w:sz w:val="16"/>
                <w:szCs w:val="16"/>
              </w:rPr>
              <w:t>до 31.12.2026г</w:t>
            </w:r>
          </w:p>
        </w:tc>
      </w:tr>
      <w:tr w:rsidR="00AA3383" w14:paraId="6963B0C4" w14:textId="77777777" w:rsidTr="005550E0">
        <w:tc>
          <w:tcPr>
            <w:tcW w:w="918" w:type="dxa"/>
            <w:tcBorders>
              <w:top w:val="single" w:sz="4" w:space="0" w:color="000000"/>
              <w:left w:val="single" w:sz="4" w:space="0" w:color="000000"/>
              <w:bottom w:val="single" w:sz="4" w:space="0" w:color="000000"/>
              <w:right w:val="single" w:sz="4" w:space="0" w:color="000000"/>
            </w:tcBorders>
            <w:vAlign w:val="center"/>
          </w:tcPr>
          <w:p w14:paraId="283FBDC9" w14:textId="127023AA" w:rsidR="00AA3383" w:rsidRPr="00AA3383" w:rsidRDefault="00AA3383" w:rsidP="005550E0">
            <w:pPr>
              <w:pStyle w:val="ListParagraph"/>
              <w:widowControl w:val="0"/>
              <w:ind w:left="22"/>
              <w:jc w:val="center"/>
              <w:rPr>
                <w:rFonts w:ascii="GHEA Grapalat" w:hAnsi="GHEA Grapalat"/>
                <w:sz w:val="14"/>
                <w:szCs w:val="14"/>
              </w:rPr>
            </w:pPr>
            <w:r w:rsidRPr="00AA3383">
              <w:rPr>
                <w:rFonts w:ascii="GHEA Grapalat" w:hAnsi="GHEA Grapalat"/>
                <w:sz w:val="14"/>
                <w:szCs w:val="14"/>
              </w:rPr>
              <w:t>3</w:t>
            </w:r>
          </w:p>
        </w:tc>
        <w:tc>
          <w:tcPr>
            <w:tcW w:w="990" w:type="dxa"/>
            <w:tcBorders>
              <w:top w:val="single" w:sz="4" w:space="0" w:color="000000"/>
              <w:left w:val="single" w:sz="4" w:space="0" w:color="000000"/>
              <w:bottom w:val="single" w:sz="4" w:space="0" w:color="000000"/>
              <w:right w:val="single" w:sz="4" w:space="0" w:color="000000"/>
            </w:tcBorders>
            <w:vAlign w:val="center"/>
          </w:tcPr>
          <w:p w14:paraId="30608370"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019F3B1B"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 xml:space="preserve">Услуги аренды </w:t>
            </w:r>
            <w:proofErr w:type="spellStart"/>
            <w:r w:rsidRPr="00AA3383">
              <w:rPr>
                <w:rFonts w:ascii="GHEA Grapalat" w:hAnsi="GHEA Grapalat"/>
                <w:sz w:val="16"/>
                <w:szCs w:val="16"/>
              </w:rPr>
              <w:t>алюминевых</w:t>
            </w:r>
            <w:proofErr w:type="spellEnd"/>
            <w:r w:rsidRPr="00AA3383">
              <w:rPr>
                <w:rFonts w:ascii="GHEA Grapalat" w:hAnsi="GHEA Grapalat"/>
                <w:sz w:val="16"/>
                <w:szCs w:val="16"/>
              </w:rPr>
              <w:t xml:space="preserve"> конструкций</w:t>
            </w:r>
          </w:p>
        </w:tc>
        <w:tc>
          <w:tcPr>
            <w:tcW w:w="1170" w:type="dxa"/>
            <w:tcBorders>
              <w:top w:val="single" w:sz="4" w:space="0" w:color="000000"/>
              <w:left w:val="single" w:sz="4" w:space="0" w:color="000000"/>
              <w:bottom w:val="single" w:sz="4" w:space="0" w:color="000000"/>
              <w:right w:val="single" w:sz="4" w:space="0" w:color="000000"/>
            </w:tcBorders>
            <w:vAlign w:val="center"/>
          </w:tcPr>
          <w:p w14:paraId="54AB1EFF"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43D11293"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6C272F5"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CC10DE0"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053E214C" w14:textId="77777777" w:rsidR="00AA3383" w:rsidRPr="00AA3383" w:rsidRDefault="00AA3383" w:rsidP="005550E0">
            <w:pPr>
              <w:jc w:val="center"/>
              <w:rPr>
                <w:rFonts w:ascii="GHEA Grapalat" w:hAnsi="GHEA Grapalat"/>
                <w:sz w:val="16"/>
                <w:szCs w:val="16"/>
              </w:rPr>
            </w:pPr>
            <w:r w:rsidRPr="00AA3383">
              <w:rPr>
                <w:rFonts w:ascii="GHEA Grapalat" w:hAnsi="GHEA Grapalat"/>
                <w:sz w:val="16"/>
                <w:szCs w:val="16"/>
              </w:rPr>
              <w:t>Г. Ереван</w:t>
            </w:r>
          </w:p>
          <w:p w14:paraId="3B9008B2" w14:textId="77777777" w:rsidR="00AA3383" w:rsidRPr="00AA3383" w:rsidRDefault="00AA3383" w:rsidP="005550E0">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70B7E9E4" w14:textId="77777777" w:rsidR="00AA3383" w:rsidRDefault="00AA3383" w:rsidP="00AA3383">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1FAA7553" w14:textId="5A94B7E7" w:rsidR="00AA3383" w:rsidRPr="00AA3383" w:rsidRDefault="00AA3383" w:rsidP="00AA3383">
            <w:pPr>
              <w:pStyle w:val="BodyTextIndent2"/>
              <w:widowControl w:val="0"/>
              <w:spacing w:after="120" w:line="240" w:lineRule="auto"/>
              <w:ind w:firstLine="0"/>
              <w:jc w:val="center"/>
              <w:rPr>
                <w:rFonts w:ascii="GHEA Grapalat" w:hAnsi="GHEA Grapalat"/>
                <w:sz w:val="16"/>
                <w:szCs w:val="16"/>
                <w:lang w:val="hy-AM"/>
              </w:rPr>
            </w:pPr>
            <w:r w:rsidRPr="00AA3383">
              <w:rPr>
                <w:rFonts w:ascii="GHEA Grapalat" w:hAnsi="GHEA Grapalat"/>
                <w:sz w:val="16"/>
                <w:szCs w:val="16"/>
              </w:rPr>
              <w:t>до 31.12.2026г</w:t>
            </w:r>
          </w:p>
        </w:tc>
      </w:tr>
    </w:tbl>
    <w:p w14:paraId="57106C5D" w14:textId="46B32BC8" w:rsidR="003B2F27" w:rsidRDefault="003B2F27" w:rsidP="003B2F27">
      <w:pPr>
        <w:widowControl w:val="0"/>
        <w:spacing w:after="160" w:line="360" w:lineRule="auto"/>
        <w:jc w:val="center"/>
        <w:rPr>
          <w:rFonts w:ascii="GHEA Grapalat" w:hAnsi="GHEA Grapalat"/>
        </w:rPr>
      </w:pPr>
    </w:p>
    <w:tbl>
      <w:tblPr>
        <w:tblW w:w="11455" w:type="dxa"/>
        <w:tblInd w:w="-972" w:type="dxa"/>
        <w:tblLook w:val="04A0" w:firstRow="1" w:lastRow="0" w:firstColumn="1" w:lastColumn="0" w:noHBand="0" w:noVBand="1"/>
      </w:tblPr>
      <w:tblGrid>
        <w:gridCol w:w="1137"/>
        <w:gridCol w:w="1617"/>
        <w:gridCol w:w="3133"/>
        <w:gridCol w:w="1174"/>
        <w:gridCol w:w="1525"/>
        <w:gridCol w:w="1224"/>
        <w:gridCol w:w="1645"/>
      </w:tblGrid>
      <w:tr w:rsidR="0049077B" w:rsidRPr="0048687A" w14:paraId="35BE807C" w14:textId="77777777" w:rsidTr="0049077B">
        <w:trPr>
          <w:trHeight w:val="1232"/>
        </w:trPr>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1664B" w14:textId="77777777" w:rsidR="0049077B" w:rsidRPr="0048687A" w:rsidRDefault="0049077B" w:rsidP="005550E0">
            <w:pPr>
              <w:jc w:val="center"/>
              <w:rPr>
                <w:rFonts w:ascii="GHEA Grapalat" w:hAnsi="GHEA Grapalat" w:cs="Calibri"/>
                <w:b/>
                <w:bCs/>
                <w:color w:val="000000"/>
                <w:sz w:val="16"/>
                <w:szCs w:val="16"/>
              </w:rPr>
            </w:pPr>
            <w:r w:rsidRPr="0048687A">
              <w:rPr>
                <w:rFonts w:ascii="GHEA Grapalat" w:hAnsi="GHEA Grapalat" w:cs="Calibri"/>
                <w:b/>
                <w:bCs/>
                <w:color w:val="000000"/>
                <w:sz w:val="16"/>
                <w:szCs w:val="16"/>
              </w:rPr>
              <w:t>№ п/п</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14:paraId="54CE1426" w14:textId="77777777" w:rsidR="0049077B" w:rsidRPr="0048687A" w:rsidRDefault="0049077B" w:rsidP="005550E0">
            <w:pPr>
              <w:jc w:val="center"/>
              <w:rPr>
                <w:rFonts w:ascii="GHEA Grapalat" w:hAnsi="GHEA Grapalat" w:cs="Calibri"/>
                <w:color w:val="000000"/>
                <w:sz w:val="16"/>
                <w:szCs w:val="16"/>
              </w:rPr>
            </w:pPr>
            <w:r w:rsidRPr="0048687A">
              <w:rPr>
                <w:rFonts w:ascii="GHEA Grapalat" w:hAnsi="GHEA Grapalat" w:cs="Arial"/>
                <w:color w:val="000000"/>
                <w:sz w:val="16"/>
                <w:szCs w:val="16"/>
              </w:rPr>
              <w:t>Наименование</w:t>
            </w:r>
          </w:p>
        </w:tc>
        <w:tc>
          <w:tcPr>
            <w:tcW w:w="3133" w:type="dxa"/>
            <w:tcBorders>
              <w:top w:val="single" w:sz="4" w:space="0" w:color="auto"/>
              <w:left w:val="nil"/>
              <w:bottom w:val="single" w:sz="4" w:space="0" w:color="auto"/>
              <w:right w:val="single" w:sz="4" w:space="0" w:color="auto"/>
            </w:tcBorders>
            <w:shd w:val="clear" w:color="000000" w:fill="FFFFFF"/>
            <w:vAlign w:val="center"/>
            <w:hideMark/>
          </w:tcPr>
          <w:p w14:paraId="00E7EBE5" w14:textId="77777777" w:rsidR="0049077B" w:rsidRPr="0048687A" w:rsidRDefault="0049077B" w:rsidP="005550E0">
            <w:pPr>
              <w:jc w:val="center"/>
              <w:rPr>
                <w:rFonts w:ascii="GHEA Grapalat" w:hAnsi="GHEA Grapalat" w:cs="Calibri"/>
                <w:color w:val="000000"/>
                <w:sz w:val="16"/>
                <w:szCs w:val="16"/>
              </w:rPr>
            </w:pPr>
            <w:r w:rsidRPr="0048687A">
              <w:rPr>
                <w:rFonts w:ascii="GHEA Grapalat" w:hAnsi="GHEA Grapalat" w:cs="Arial"/>
                <w:color w:val="000000"/>
                <w:sz w:val="16"/>
                <w:szCs w:val="16"/>
              </w:rPr>
              <w:t>Техническая характеристика</w:t>
            </w:r>
          </w:p>
        </w:tc>
        <w:tc>
          <w:tcPr>
            <w:tcW w:w="1174" w:type="dxa"/>
            <w:tcBorders>
              <w:top w:val="single" w:sz="4" w:space="0" w:color="auto"/>
              <w:left w:val="nil"/>
              <w:bottom w:val="single" w:sz="4" w:space="0" w:color="auto"/>
              <w:right w:val="single" w:sz="4" w:space="0" w:color="auto"/>
            </w:tcBorders>
            <w:shd w:val="clear" w:color="000000" w:fill="FFFFFF"/>
            <w:vAlign w:val="center"/>
            <w:hideMark/>
          </w:tcPr>
          <w:p w14:paraId="5C516DDB" w14:textId="77777777" w:rsidR="0049077B" w:rsidRPr="0048687A" w:rsidRDefault="0049077B" w:rsidP="005550E0">
            <w:pPr>
              <w:jc w:val="center"/>
              <w:rPr>
                <w:rFonts w:ascii="GHEA Grapalat" w:hAnsi="GHEA Grapalat" w:cs="Calibri"/>
                <w:color w:val="000000"/>
                <w:sz w:val="16"/>
                <w:szCs w:val="16"/>
              </w:rPr>
            </w:pPr>
            <w:proofErr w:type="spellStart"/>
            <w:r w:rsidRPr="0048687A">
              <w:rPr>
                <w:rFonts w:ascii="GHEA Grapalat" w:hAnsi="GHEA Grapalat" w:cs="Calibri"/>
                <w:color w:val="000000"/>
                <w:sz w:val="16"/>
                <w:szCs w:val="16"/>
                <w:lang w:val="hy-AM"/>
              </w:rPr>
              <w:t>Единица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измерения</w:t>
            </w:r>
            <w:proofErr w:type="spellEnd"/>
          </w:p>
        </w:tc>
        <w:tc>
          <w:tcPr>
            <w:tcW w:w="1525" w:type="dxa"/>
            <w:tcBorders>
              <w:top w:val="single" w:sz="4" w:space="0" w:color="auto"/>
              <w:left w:val="nil"/>
              <w:bottom w:val="single" w:sz="4" w:space="0" w:color="auto"/>
              <w:right w:val="single" w:sz="4" w:space="0" w:color="auto"/>
            </w:tcBorders>
            <w:shd w:val="clear" w:color="000000" w:fill="FFFFFF"/>
            <w:vAlign w:val="center"/>
            <w:hideMark/>
          </w:tcPr>
          <w:p w14:paraId="3AF05735" w14:textId="77777777" w:rsidR="0049077B" w:rsidRPr="0048687A" w:rsidRDefault="0049077B" w:rsidP="005550E0">
            <w:pPr>
              <w:jc w:val="center"/>
              <w:rPr>
                <w:rFonts w:ascii="GHEA Grapalat" w:hAnsi="GHEA Grapalat" w:cs="Calibri"/>
                <w:color w:val="000000"/>
                <w:sz w:val="16"/>
                <w:szCs w:val="16"/>
              </w:rPr>
            </w:pPr>
            <w:proofErr w:type="spellStart"/>
            <w:r w:rsidRPr="0048687A">
              <w:rPr>
                <w:rFonts w:ascii="GHEA Grapalat" w:hAnsi="GHEA Grapalat" w:cs="Calibri"/>
                <w:color w:val="000000"/>
                <w:sz w:val="16"/>
                <w:szCs w:val="16"/>
                <w:lang w:val="hy-AM"/>
              </w:rPr>
              <w:t>Максимальное</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количество</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техники</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необходимой</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для</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аренды</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на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сутки</w:t>
            </w:r>
            <w:proofErr w:type="spellEnd"/>
          </w:p>
        </w:tc>
        <w:tc>
          <w:tcPr>
            <w:tcW w:w="1224" w:type="dxa"/>
            <w:tcBorders>
              <w:top w:val="single" w:sz="4" w:space="0" w:color="auto"/>
              <w:left w:val="nil"/>
              <w:bottom w:val="single" w:sz="4" w:space="0" w:color="auto"/>
              <w:right w:val="single" w:sz="4" w:space="0" w:color="auto"/>
            </w:tcBorders>
            <w:shd w:val="clear" w:color="000000" w:fill="FFFFFF"/>
            <w:vAlign w:val="center"/>
            <w:hideMark/>
          </w:tcPr>
          <w:p w14:paraId="314E59BB" w14:textId="77777777" w:rsidR="0049077B" w:rsidRPr="0048687A" w:rsidRDefault="0049077B" w:rsidP="005550E0">
            <w:pPr>
              <w:jc w:val="center"/>
              <w:rPr>
                <w:rFonts w:ascii="GHEA Grapalat" w:hAnsi="GHEA Grapalat" w:cs="Calibri"/>
                <w:color w:val="000000"/>
                <w:sz w:val="16"/>
                <w:szCs w:val="16"/>
              </w:rPr>
            </w:pPr>
            <w:proofErr w:type="spellStart"/>
            <w:r w:rsidRPr="0048687A">
              <w:rPr>
                <w:rFonts w:ascii="GHEA Grapalat" w:hAnsi="GHEA Grapalat" w:cs="Calibri"/>
                <w:color w:val="000000"/>
                <w:sz w:val="16"/>
                <w:szCs w:val="16"/>
                <w:lang w:val="hy-AM"/>
              </w:rPr>
              <w:t>Стоимость</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аренды</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на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один</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день</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за</w:t>
            </w:r>
            <w:proofErr w:type="spellEnd"/>
            <w:r w:rsidRPr="0048687A">
              <w:rPr>
                <w:rFonts w:ascii="GHEA Grapalat" w:hAnsi="GHEA Grapalat" w:cs="Calibri"/>
                <w:color w:val="000000"/>
                <w:sz w:val="16"/>
                <w:szCs w:val="16"/>
                <w:lang w:val="hy-AM"/>
              </w:rPr>
              <w:t xml:space="preserve"> </w:t>
            </w:r>
            <w:proofErr w:type="spellStart"/>
            <w:r w:rsidRPr="0048687A">
              <w:rPr>
                <w:rFonts w:ascii="GHEA Grapalat" w:hAnsi="GHEA Grapalat" w:cs="Calibri"/>
                <w:color w:val="000000"/>
                <w:sz w:val="16"/>
                <w:szCs w:val="16"/>
                <w:lang w:val="hy-AM"/>
              </w:rPr>
              <w:t>единицу</w:t>
            </w:r>
            <w:proofErr w:type="spellEnd"/>
          </w:p>
        </w:tc>
        <w:tc>
          <w:tcPr>
            <w:tcW w:w="1645" w:type="dxa"/>
            <w:vMerge w:val="restart"/>
            <w:tcBorders>
              <w:top w:val="single" w:sz="4" w:space="0" w:color="auto"/>
              <w:left w:val="nil"/>
              <w:right w:val="single" w:sz="4" w:space="0" w:color="auto"/>
            </w:tcBorders>
            <w:shd w:val="clear" w:color="000000" w:fill="FFFFFF"/>
            <w:vAlign w:val="center"/>
            <w:hideMark/>
          </w:tcPr>
          <w:p w14:paraId="25D52DBB" w14:textId="77777777" w:rsidR="0049077B" w:rsidRPr="00FC6D43" w:rsidRDefault="0049077B" w:rsidP="005550E0">
            <w:pPr>
              <w:jc w:val="center"/>
              <w:rPr>
                <w:rFonts w:ascii="GHEA Grapalat" w:hAnsi="GHEA Grapalat" w:cs="Calibri"/>
                <w:color w:val="FF0000"/>
                <w:sz w:val="20"/>
                <w:szCs w:val="20"/>
              </w:rPr>
            </w:pPr>
            <w:proofErr w:type="spellStart"/>
            <w:r w:rsidRPr="00FC6D43">
              <w:rPr>
                <w:rFonts w:ascii="GHEA Grapalat" w:hAnsi="GHEA Grapalat"/>
                <w:color w:val="FF0000"/>
                <w:sz w:val="20"/>
                <w:szCs w:val="20"/>
                <w:lang w:val="hy-AM"/>
              </w:rPr>
              <w:t>Начиная</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со</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второго</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дня</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аренды</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стоимость</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арендованной</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техники</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рассчитывается</w:t>
            </w:r>
            <w:proofErr w:type="spellEnd"/>
            <w:r w:rsidRPr="00FC6D43">
              <w:rPr>
                <w:rFonts w:ascii="GHEA Grapalat" w:hAnsi="GHEA Grapalat"/>
                <w:color w:val="FF0000"/>
                <w:sz w:val="20"/>
                <w:szCs w:val="20"/>
                <w:lang w:val="hy-AM"/>
              </w:rPr>
              <w:t xml:space="preserve"> в </w:t>
            </w:r>
            <w:proofErr w:type="spellStart"/>
            <w:r w:rsidRPr="00FC6D43">
              <w:rPr>
                <w:rFonts w:ascii="GHEA Grapalat" w:hAnsi="GHEA Grapalat"/>
                <w:color w:val="FF0000"/>
                <w:sz w:val="20"/>
                <w:szCs w:val="20"/>
                <w:lang w:val="hy-AM"/>
              </w:rPr>
              <w:t>размере</w:t>
            </w:r>
            <w:proofErr w:type="spellEnd"/>
            <w:r w:rsidRPr="00FC6D43">
              <w:rPr>
                <w:rFonts w:ascii="GHEA Grapalat" w:hAnsi="GHEA Grapalat"/>
                <w:color w:val="FF0000"/>
                <w:sz w:val="20"/>
                <w:szCs w:val="20"/>
                <w:lang w:val="hy-AM"/>
              </w:rPr>
              <w:t xml:space="preserve"> 40 </w:t>
            </w:r>
            <w:proofErr w:type="spellStart"/>
            <w:r w:rsidRPr="00FC6D43">
              <w:rPr>
                <w:rFonts w:ascii="GHEA Grapalat" w:hAnsi="GHEA Grapalat"/>
                <w:color w:val="FF0000"/>
                <w:sz w:val="20"/>
                <w:szCs w:val="20"/>
                <w:lang w:val="hy-AM"/>
              </w:rPr>
              <w:t>процентов</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от</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стоимости</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аренды</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первого</w:t>
            </w:r>
            <w:proofErr w:type="spellEnd"/>
            <w:r w:rsidRPr="00FC6D43">
              <w:rPr>
                <w:rFonts w:ascii="GHEA Grapalat" w:hAnsi="GHEA Grapalat"/>
                <w:color w:val="FF0000"/>
                <w:sz w:val="20"/>
                <w:szCs w:val="20"/>
                <w:lang w:val="hy-AM"/>
              </w:rPr>
              <w:t xml:space="preserve"> </w:t>
            </w:r>
            <w:proofErr w:type="spellStart"/>
            <w:r w:rsidRPr="00FC6D43">
              <w:rPr>
                <w:rFonts w:ascii="GHEA Grapalat" w:hAnsi="GHEA Grapalat"/>
                <w:color w:val="FF0000"/>
                <w:sz w:val="20"/>
                <w:szCs w:val="20"/>
                <w:lang w:val="hy-AM"/>
              </w:rPr>
              <w:t>дня</w:t>
            </w:r>
            <w:proofErr w:type="spellEnd"/>
            <w:r w:rsidRPr="00FC6D43">
              <w:rPr>
                <w:rFonts w:ascii="GHEA Grapalat" w:hAnsi="GHEA Grapalat"/>
                <w:color w:val="FF0000"/>
                <w:sz w:val="20"/>
                <w:szCs w:val="20"/>
                <w:lang w:val="hy-AM"/>
              </w:rPr>
              <w:t>.</w:t>
            </w:r>
            <w:r w:rsidRPr="00FC6D43">
              <w:rPr>
                <w:rFonts w:ascii="Calibri" w:hAnsi="Calibri" w:cs="Calibri"/>
                <w:color w:val="FF0000"/>
                <w:sz w:val="20"/>
                <w:szCs w:val="20"/>
                <w:lang w:val="hy-AM"/>
              </w:rPr>
              <w:t> </w:t>
            </w:r>
          </w:p>
          <w:p w14:paraId="7E482DC1" w14:textId="77777777" w:rsidR="0049077B" w:rsidRPr="0048687A" w:rsidRDefault="0049077B" w:rsidP="005550E0">
            <w:pPr>
              <w:jc w:val="center"/>
              <w:rPr>
                <w:rFonts w:ascii="GHEA Grapalat" w:hAnsi="GHEA Grapalat" w:cs="Calibri"/>
                <w:color w:val="FF0000"/>
                <w:sz w:val="20"/>
                <w:szCs w:val="20"/>
              </w:rPr>
            </w:pPr>
            <w:r w:rsidRPr="0048687A">
              <w:rPr>
                <w:rFonts w:ascii="Calibri" w:hAnsi="Calibri" w:cs="Calibri"/>
                <w:color w:val="FF0000"/>
                <w:sz w:val="20"/>
                <w:szCs w:val="20"/>
              </w:rPr>
              <w:t> </w:t>
            </w:r>
          </w:p>
          <w:p w14:paraId="3210489D" w14:textId="77777777" w:rsidR="0049077B" w:rsidRPr="0048687A" w:rsidRDefault="0049077B" w:rsidP="005550E0">
            <w:pPr>
              <w:jc w:val="center"/>
              <w:rPr>
                <w:rFonts w:ascii="GHEA Grapalat" w:hAnsi="GHEA Grapalat" w:cs="Calibri"/>
                <w:color w:val="000000"/>
                <w:sz w:val="20"/>
                <w:szCs w:val="20"/>
              </w:rPr>
            </w:pPr>
            <w:r w:rsidRPr="0048687A">
              <w:rPr>
                <w:rFonts w:ascii="Calibri" w:hAnsi="Calibri" w:cs="Calibri"/>
                <w:color w:val="000000"/>
                <w:sz w:val="20"/>
                <w:szCs w:val="20"/>
              </w:rPr>
              <w:t> </w:t>
            </w:r>
          </w:p>
        </w:tc>
      </w:tr>
      <w:tr w:rsidR="0049077B" w:rsidRPr="0048687A" w14:paraId="023F1E07" w14:textId="77777777" w:rsidTr="0049077B">
        <w:trPr>
          <w:trHeight w:val="3942"/>
        </w:trPr>
        <w:tc>
          <w:tcPr>
            <w:tcW w:w="1137" w:type="dxa"/>
            <w:vMerge w:val="restart"/>
            <w:tcBorders>
              <w:top w:val="nil"/>
              <w:left w:val="single" w:sz="4" w:space="0" w:color="auto"/>
              <w:bottom w:val="single" w:sz="4" w:space="0" w:color="auto"/>
              <w:right w:val="single" w:sz="4" w:space="0" w:color="auto"/>
            </w:tcBorders>
            <w:vAlign w:val="center"/>
            <w:hideMark/>
          </w:tcPr>
          <w:p w14:paraId="6853D987" w14:textId="77777777" w:rsidR="0049077B" w:rsidRPr="00396DA8"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Лот </w:t>
            </w:r>
            <w:r w:rsidRPr="00396DA8">
              <w:rPr>
                <w:rFonts w:ascii="GHEA Grapalat" w:hAnsi="GHEA Grapalat" w:cs="Calibri"/>
                <w:color w:val="000000"/>
                <w:sz w:val="20"/>
                <w:szCs w:val="20"/>
              </w:rPr>
              <w:t>1</w:t>
            </w:r>
          </w:p>
          <w:p w14:paraId="73CD10FE" w14:textId="77777777" w:rsidR="0049077B" w:rsidRPr="0048687A" w:rsidRDefault="0049077B" w:rsidP="005550E0">
            <w:pPr>
              <w:jc w:val="center"/>
              <w:rPr>
                <w:rFonts w:ascii="GHEA Grapalat" w:hAnsi="GHEA Grapalat" w:cs="Calibri"/>
                <w:color w:val="000000"/>
                <w:sz w:val="20"/>
                <w:szCs w:val="20"/>
              </w:rPr>
            </w:pPr>
          </w:p>
          <w:p w14:paraId="1D11D145"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sz w:val="20"/>
                <w:szCs w:val="20"/>
                <w:lang w:val="af-ZA"/>
              </w:rPr>
              <w:t>Услуги аренды лед экранов</w:t>
            </w:r>
          </w:p>
        </w:tc>
        <w:tc>
          <w:tcPr>
            <w:tcW w:w="1617" w:type="dxa"/>
            <w:tcBorders>
              <w:top w:val="nil"/>
              <w:left w:val="nil"/>
              <w:bottom w:val="single" w:sz="4" w:space="0" w:color="auto"/>
              <w:right w:val="single" w:sz="4" w:space="0" w:color="auto"/>
            </w:tcBorders>
            <w:vAlign w:val="center"/>
            <w:hideMark/>
          </w:tcPr>
          <w:p w14:paraId="4F95F43F"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br/>
              <w:t>LED экран</w:t>
            </w:r>
          </w:p>
        </w:tc>
        <w:tc>
          <w:tcPr>
            <w:tcW w:w="3133" w:type="dxa"/>
            <w:tcBorders>
              <w:top w:val="nil"/>
              <w:left w:val="nil"/>
              <w:bottom w:val="single" w:sz="4" w:space="0" w:color="auto"/>
              <w:right w:val="single" w:sz="4" w:space="0" w:color="auto"/>
            </w:tcBorders>
            <w:vAlign w:val="center"/>
            <w:hideMark/>
          </w:tcPr>
          <w:p w14:paraId="46C7E6DC"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br/>
              <w:t xml:space="preserve">LED экран: 1.9мм - 3.9мм  </w:t>
            </w:r>
            <w:r w:rsidRPr="0048687A">
              <w:rPr>
                <w:rFonts w:ascii="GHEA Grapalat" w:hAnsi="GHEA Grapalat" w:cs="Calibri"/>
                <w:color w:val="000000"/>
                <w:sz w:val="20"/>
                <w:szCs w:val="20"/>
              </w:rPr>
              <w:br/>
              <w:t xml:space="preserve">с возможностью изгиба: </w:t>
            </w:r>
            <w:r w:rsidRPr="0048687A">
              <w:rPr>
                <w:rFonts w:ascii="GHEA Grapalat" w:hAnsi="GHEA Grapalat" w:cs="Calibri"/>
                <w:sz w:val="20"/>
                <w:szCs w:val="20"/>
              </w:rPr>
              <w:t>-5+15°</w:t>
            </w:r>
            <w:r w:rsidRPr="0048687A">
              <w:rPr>
                <w:rFonts w:ascii="GHEA Grapalat" w:hAnsi="GHEA Grapalat" w:cs="Calibri"/>
                <w:sz w:val="20"/>
                <w:szCs w:val="20"/>
                <w:lang w:val="hy-AM"/>
              </w:rPr>
              <w:t xml:space="preserve"> </w:t>
            </w:r>
            <w:r w:rsidRPr="0048687A">
              <w:rPr>
                <w:rFonts w:ascii="GHEA Grapalat" w:hAnsi="GHEA Grapalat" w:cs="Calibri"/>
                <w:color w:val="000000"/>
                <w:sz w:val="20"/>
                <w:szCs w:val="20"/>
              </w:rPr>
              <w:br/>
              <w:t>предназначенный для</w:t>
            </w:r>
            <w:r w:rsidRPr="0048687A">
              <w:rPr>
                <w:rFonts w:ascii="GHEA Grapalat" w:hAnsi="GHEA Grapalat" w:cs="Calibri"/>
                <w:color w:val="000000"/>
                <w:sz w:val="20"/>
                <w:szCs w:val="20"/>
                <w:lang w:val="hy-AM"/>
              </w:rPr>
              <w:t xml:space="preserve"> </w:t>
            </w:r>
            <w:r w:rsidRPr="0048687A">
              <w:rPr>
                <w:rFonts w:ascii="GHEA Grapalat" w:hAnsi="GHEA Grapalat" w:cs="Calibri"/>
                <w:color w:val="000000"/>
                <w:sz w:val="20"/>
                <w:szCs w:val="20"/>
              </w:rPr>
              <w:t>внутренних и наружных съёмок</w:t>
            </w:r>
          </w:p>
        </w:tc>
        <w:tc>
          <w:tcPr>
            <w:tcW w:w="1174" w:type="dxa"/>
            <w:tcBorders>
              <w:top w:val="nil"/>
              <w:left w:val="nil"/>
              <w:bottom w:val="single" w:sz="4" w:space="0" w:color="auto"/>
              <w:right w:val="single" w:sz="4" w:space="0" w:color="auto"/>
            </w:tcBorders>
            <w:vAlign w:val="center"/>
            <w:hideMark/>
          </w:tcPr>
          <w:p w14:paraId="7DF054D1"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к/м</w:t>
            </w:r>
          </w:p>
        </w:tc>
        <w:tc>
          <w:tcPr>
            <w:tcW w:w="1525" w:type="dxa"/>
            <w:tcBorders>
              <w:top w:val="nil"/>
              <w:left w:val="nil"/>
              <w:bottom w:val="single" w:sz="4" w:space="0" w:color="auto"/>
              <w:right w:val="single" w:sz="4" w:space="0" w:color="auto"/>
            </w:tcBorders>
            <w:vAlign w:val="center"/>
            <w:hideMark/>
          </w:tcPr>
          <w:p w14:paraId="07F2E066"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200</w:t>
            </w:r>
          </w:p>
        </w:tc>
        <w:tc>
          <w:tcPr>
            <w:tcW w:w="1224" w:type="dxa"/>
            <w:tcBorders>
              <w:top w:val="nil"/>
              <w:left w:val="nil"/>
              <w:bottom w:val="single" w:sz="4" w:space="0" w:color="auto"/>
              <w:right w:val="single" w:sz="4" w:space="0" w:color="auto"/>
            </w:tcBorders>
            <w:vAlign w:val="center"/>
            <w:hideMark/>
          </w:tcPr>
          <w:p w14:paraId="0B974FF2"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40000</w:t>
            </w:r>
          </w:p>
        </w:tc>
        <w:tc>
          <w:tcPr>
            <w:tcW w:w="1645" w:type="dxa"/>
            <w:vMerge/>
            <w:tcBorders>
              <w:left w:val="nil"/>
              <w:right w:val="single" w:sz="4" w:space="0" w:color="auto"/>
            </w:tcBorders>
            <w:noWrap/>
            <w:vAlign w:val="center"/>
            <w:hideMark/>
          </w:tcPr>
          <w:p w14:paraId="46E2B4CE" w14:textId="77777777" w:rsidR="0049077B" w:rsidRPr="0048687A" w:rsidRDefault="0049077B" w:rsidP="005550E0">
            <w:pPr>
              <w:jc w:val="center"/>
              <w:rPr>
                <w:rFonts w:ascii="GHEA Grapalat" w:hAnsi="GHEA Grapalat" w:cs="Calibri"/>
                <w:color w:val="000000"/>
                <w:sz w:val="20"/>
                <w:szCs w:val="20"/>
              </w:rPr>
            </w:pPr>
          </w:p>
        </w:tc>
      </w:tr>
      <w:tr w:rsidR="0049077B" w:rsidRPr="0048687A" w14:paraId="7A8393C0" w14:textId="77777777" w:rsidTr="0049077B">
        <w:trPr>
          <w:trHeight w:val="1080"/>
        </w:trPr>
        <w:tc>
          <w:tcPr>
            <w:tcW w:w="1137" w:type="dxa"/>
            <w:vMerge/>
            <w:tcBorders>
              <w:top w:val="nil"/>
              <w:left w:val="single" w:sz="4" w:space="0" w:color="auto"/>
              <w:bottom w:val="single" w:sz="4" w:space="0" w:color="auto"/>
              <w:right w:val="single" w:sz="4" w:space="0" w:color="auto"/>
            </w:tcBorders>
            <w:vAlign w:val="center"/>
            <w:hideMark/>
          </w:tcPr>
          <w:p w14:paraId="4A6FA831" w14:textId="77777777" w:rsidR="0049077B" w:rsidRPr="0048687A" w:rsidRDefault="0049077B" w:rsidP="005550E0">
            <w:pPr>
              <w:rPr>
                <w:rFonts w:ascii="GHEA Grapalat" w:hAnsi="GHEA Grapalat" w:cs="Calibri"/>
                <w:color w:val="000000"/>
                <w:sz w:val="20"/>
                <w:szCs w:val="20"/>
              </w:rPr>
            </w:pPr>
          </w:p>
        </w:tc>
        <w:tc>
          <w:tcPr>
            <w:tcW w:w="1617" w:type="dxa"/>
            <w:tcBorders>
              <w:top w:val="nil"/>
              <w:left w:val="nil"/>
              <w:bottom w:val="single" w:sz="4" w:space="0" w:color="auto"/>
              <w:right w:val="single" w:sz="4" w:space="0" w:color="auto"/>
            </w:tcBorders>
            <w:vAlign w:val="center"/>
            <w:hideMark/>
          </w:tcPr>
          <w:p w14:paraId="38943BBE"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br/>
              <w:t>Медиа сервер</w:t>
            </w:r>
          </w:p>
        </w:tc>
        <w:tc>
          <w:tcPr>
            <w:tcW w:w="3133" w:type="dxa"/>
            <w:tcBorders>
              <w:top w:val="nil"/>
              <w:left w:val="nil"/>
              <w:bottom w:val="single" w:sz="4" w:space="0" w:color="auto"/>
              <w:right w:val="single" w:sz="4" w:space="0" w:color="auto"/>
            </w:tcBorders>
            <w:vAlign w:val="center"/>
            <w:hideMark/>
          </w:tcPr>
          <w:p w14:paraId="29C4ADA2"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с возможностью 7 </w:t>
            </w:r>
            <w:r w:rsidRPr="0048687A">
              <w:rPr>
                <w:rFonts w:ascii="GHEA Grapalat" w:hAnsi="GHEA Grapalat" w:cs="Calibri"/>
                <w:sz w:val="20"/>
                <w:szCs w:val="20"/>
              </w:rPr>
              <w:t>выходов</w:t>
            </w:r>
          </w:p>
        </w:tc>
        <w:tc>
          <w:tcPr>
            <w:tcW w:w="1174" w:type="dxa"/>
            <w:tcBorders>
              <w:top w:val="nil"/>
              <w:left w:val="nil"/>
              <w:bottom w:val="single" w:sz="4" w:space="0" w:color="auto"/>
              <w:right w:val="single" w:sz="4" w:space="0" w:color="auto"/>
            </w:tcBorders>
            <w:vAlign w:val="center"/>
            <w:hideMark/>
          </w:tcPr>
          <w:p w14:paraId="7945EFDF"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штук</w:t>
            </w:r>
          </w:p>
        </w:tc>
        <w:tc>
          <w:tcPr>
            <w:tcW w:w="1525" w:type="dxa"/>
            <w:tcBorders>
              <w:top w:val="nil"/>
              <w:left w:val="nil"/>
              <w:bottom w:val="single" w:sz="4" w:space="0" w:color="auto"/>
              <w:right w:val="single" w:sz="4" w:space="0" w:color="auto"/>
            </w:tcBorders>
            <w:vAlign w:val="center"/>
            <w:hideMark/>
          </w:tcPr>
          <w:p w14:paraId="0B103DEB"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w:t>
            </w:r>
          </w:p>
        </w:tc>
        <w:tc>
          <w:tcPr>
            <w:tcW w:w="1224" w:type="dxa"/>
            <w:tcBorders>
              <w:top w:val="nil"/>
              <w:left w:val="nil"/>
              <w:bottom w:val="single" w:sz="4" w:space="0" w:color="auto"/>
              <w:right w:val="single" w:sz="4" w:space="0" w:color="auto"/>
            </w:tcBorders>
            <w:vAlign w:val="center"/>
            <w:hideMark/>
          </w:tcPr>
          <w:p w14:paraId="09241640"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100000</w:t>
            </w:r>
          </w:p>
        </w:tc>
        <w:tc>
          <w:tcPr>
            <w:tcW w:w="1645" w:type="dxa"/>
            <w:vMerge/>
            <w:tcBorders>
              <w:left w:val="nil"/>
              <w:bottom w:val="single" w:sz="4" w:space="0" w:color="auto"/>
              <w:right w:val="single" w:sz="4" w:space="0" w:color="auto"/>
            </w:tcBorders>
            <w:noWrap/>
            <w:vAlign w:val="center"/>
            <w:hideMark/>
          </w:tcPr>
          <w:p w14:paraId="4876395E" w14:textId="77777777" w:rsidR="0049077B" w:rsidRPr="0048687A" w:rsidRDefault="0049077B" w:rsidP="005550E0">
            <w:pPr>
              <w:jc w:val="center"/>
              <w:rPr>
                <w:rFonts w:ascii="GHEA Grapalat" w:hAnsi="GHEA Grapalat" w:cs="Calibri"/>
                <w:color w:val="000000"/>
                <w:sz w:val="20"/>
                <w:szCs w:val="20"/>
              </w:rPr>
            </w:pPr>
          </w:p>
        </w:tc>
      </w:tr>
    </w:tbl>
    <w:p w14:paraId="62A371CB" w14:textId="19C51702" w:rsidR="0049077B" w:rsidRDefault="0049077B" w:rsidP="003B2F27">
      <w:pPr>
        <w:widowControl w:val="0"/>
        <w:spacing w:after="160" w:line="360" w:lineRule="auto"/>
        <w:jc w:val="center"/>
        <w:rPr>
          <w:rFonts w:ascii="GHEA Grapalat" w:hAnsi="GHEA Grapalat"/>
        </w:rPr>
      </w:pPr>
    </w:p>
    <w:tbl>
      <w:tblPr>
        <w:tblW w:w="11329"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2668"/>
        <w:gridCol w:w="1160"/>
        <w:gridCol w:w="1506"/>
        <w:gridCol w:w="1160"/>
        <w:gridCol w:w="1645"/>
      </w:tblGrid>
      <w:tr w:rsidR="0049077B" w:rsidRPr="0048687A" w14:paraId="2CFA3290" w14:textId="77777777" w:rsidTr="0049077B">
        <w:trPr>
          <w:trHeight w:val="2595"/>
        </w:trPr>
        <w:tc>
          <w:tcPr>
            <w:tcW w:w="1595" w:type="dxa"/>
            <w:shd w:val="clear" w:color="000000" w:fill="FFFFFF"/>
            <w:vAlign w:val="center"/>
          </w:tcPr>
          <w:p w14:paraId="64092F61" w14:textId="77777777" w:rsidR="0049077B" w:rsidRPr="0048687A" w:rsidRDefault="0049077B" w:rsidP="005550E0">
            <w:pPr>
              <w:jc w:val="center"/>
              <w:rPr>
                <w:rFonts w:ascii="GHEA Grapalat" w:hAnsi="GHEA Grapalat" w:cs="Arial"/>
                <w:color w:val="000000"/>
                <w:sz w:val="16"/>
                <w:szCs w:val="16"/>
                <w:lang w:eastAsia="en-US" w:bidi="ar-SA"/>
              </w:rPr>
            </w:pPr>
            <w:r w:rsidRPr="0048687A">
              <w:rPr>
                <w:rFonts w:ascii="GHEA Grapalat" w:hAnsi="GHEA Grapalat" w:cs="Calibri"/>
                <w:b/>
                <w:bCs/>
                <w:color w:val="000000"/>
                <w:sz w:val="16"/>
                <w:szCs w:val="16"/>
                <w:lang w:eastAsia="en-US" w:bidi="ar-SA"/>
              </w:rPr>
              <w:t>№ п/п</w:t>
            </w:r>
          </w:p>
        </w:tc>
        <w:tc>
          <w:tcPr>
            <w:tcW w:w="1595" w:type="dxa"/>
            <w:shd w:val="clear" w:color="000000" w:fill="FFFFFF"/>
            <w:vAlign w:val="center"/>
            <w:hideMark/>
          </w:tcPr>
          <w:p w14:paraId="4F6B78B3" w14:textId="77777777" w:rsidR="0049077B" w:rsidRPr="0048687A" w:rsidRDefault="0049077B" w:rsidP="005550E0">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Наименование</w:t>
            </w:r>
          </w:p>
        </w:tc>
        <w:tc>
          <w:tcPr>
            <w:tcW w:w="2668" w:type="dxa"/>
            <w:shd w:val="clear" w:color="000000" w:fill="FFFFFF"/>
            <w:vAlign w:val="center"/>
            <w:hideMark/>
          </w:tcPr>
          <w:p w14:paraId="69024A69" w14:textId="77777777" w:rsidR="0049077B" w:rsidRPr="0048687A" w:rsidRDefault="0049077B" w:rsidP="005550E0">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Техническая характеристика</w:t>
            </w:r>
          </w:p>
        </w:tc>
        <w:tc>
          <w:tcPr>
            <w:tcW w:w="1160" w:type="dxa"/>
            <w:shd w:val="clear" w:color="000000" w:fill="FFFFFF"/>
            <w:vAlign w:val="center"/>
            <w:hideMark/>
          </w:tcPr>
          <w:p w14:paraId="17ED80C1" w14:textId="77777777" w:rsidR="0049077B" w:rsidRPr="0048687A" w:rsidRDefault="0049077B" w:rsidP="005550E0">
            <w:pPr>
              <w:jc w:val="center"/>
              <w:rPr>
                <w:rFonts w:ascii="GHEA Grapalat" w:hAnsi="GHEA Grapalat" w:cs="Calibri"/>
                <w:color w:val="000000"/>
                <w:sz w:val="16"/>
                <w:szCs w:val="16"/>
                <w:lang w:val="en-US" w:eastAsia="en-US" w:bidi="ar-SA"/>
              </w:rPr>
            </w:pPr>
            <w:proofErr w:type="spellStart"/>
            <w:r w:rsidRPr="0048687A">
              <w:rPr>
                <w:rFonts w:ascii="GHEA Grapalat" w:hAnsi="GHEA Grapalat" w:cs="Calibri"/>
                <w:color w:val="000000"/>
                <w:sz w:val="16"/>
                <w:szCs w:val="16"/>
                <w:lang w:val="hy-AM" w:eastAsia="en-US" w:bidi="ar-SA"/>
              </w:rPr>
              <w:t>Единица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измерения</w:t>
            </w:r>
            <w:proofErr w:type="spellEnd"/>
          </w:p>
        </w:tc>
        <w:tc>
          <w:tcPr>
            <w:tcW w:w="1506" w:type="dxa"/>
            <w:shd w:val="clear" w:color="000000" w:fill="FFFFFF"/>
            <w:vAlign w:val="center"/>
            <w:hideMark/>
          </w:tcPr>
          <w:p w14:paraId="0D712117" w14:textId="77777777" w:rsidR="0049077B" w:rsidRPr="0048687A" w:rsidRDefault="0049077B" w:rsidP="005550E0">
            <w:pPr>
              <w:jc w:val="center"/>
              <w:rPr>
                <w:rFonts w:ascii="GHEA Grapalat" w:hAnsi="GHEA Grapalat" w:cs="Calibri"/>
                <w:color w:val="000000"/>
                <w:sz w:val="16"/>
                <w:szCs w:val="16"/>
                <w:lang w:eastAsia="en-US" w:bidi="ar-SA"/>
              </w:rPr>
            </w:pPr>
            <w:proofErr w:type="spellStart"/>
            <w:r w:rsidRPr="0048687A">
              <w:rPr>
                <w:rFonts w:ascii="GHEA Grapalat" w:hAnsi="GHEA Grapalat" w:cs="Calibri"/>
                <w:color w:val="000000"/>
                <w:sz w:val="16"/>
                <w:szCs w:val="16"/>
                <w:lang w:val="hy-AM" w:eastAsia="en-US" w:bidi="ar-SA"/>
              </w:rPr>
              <w:t>Максимальное</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количество</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техники</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необходимой</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для</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аренды</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на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сутки</w:t>
            </w:r>
            <w:proofErr w:type="spellEnd"/>
          </w:p>
        </w:tc>
        <w:tc>
          <w:tcPr>
            <w:tcW w:w="1160" w:type="dxa"/>
            <w:shd w:val="clear" w:color="000000" w:fill="FFFFFF"/>
            <w:vAlign w:val="center"/>
            <w:hideMark/>
          </w:tcPr>
          <w:p w14:paraId="480F32F1" w14:textId="77777777" w:rsidR="0049077B" w:rsidRPr="0048687A" w:rsidRDefault="0049077B" w:rsidP="005550E0">
            <w:pPr>
              <w:jc w:val="center"/>
              <w:rPr>
                <w:rFonts w:ascii="GHEA Grapalat" w:hAnsi="GHEA Grapalat" w:cs="Calibri"/>
                <w:color w:val="000000"/>
                <w:sz w:val="16"/>
                <w:szCs w:val="16"/>
                <w:lang w:eastAsia="en-US" w:bidi="ar-SA"/>
              </w:rPr>
            </w:pPr>
            <w:proofErr w:type="spellStart"/>
            <w:r w:rsidRPr="0048687A">
              <w:rPr>
                <w:rFonts w:ascii="GHEA Grapalat" w:hAnsi="GHEA Grapalat" w:cs="Calibri"/>
                <w:color w:val="000000"/>
                <w:sz w:val="16"/>
                <w:szCs w:val="16"/>
                <w:lang w:val="hy-AM" w:eastAsia="en-US" w:bidi="ar-SA"/>
              </w:rPr>
              <w:t>Стоимость</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аренды</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на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один</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день</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за</w:t>
            </w:r>
            <w:proofErr w:type="spellEnd"/>
            <w:r w:rsidRPr="0048687A">
              <w:rPr>
                <w:rFonts w:ascii="GHEA Grapalat" w:hAnsi="GHEA Grapalat" w:cs="Calibri"/>
                <w:color w:val="000000"/>
                <w:sz w:val="16"/>
                <w:szCs w:val="16"/>
                <w:lang w:val="hy-AM" w:eastAsia="en-US" w:bidi="ar-SA"/>
              </w:rPr>
              <w:t xml:space="preserve"> </w:t>
            </w:r>
            <w:proofErr w:type="spellStart"/>
            <w:r w:rsidRPr="0048687A">
              <w:rPr>
                <w:rFonts w:ascii="GHEA Grapalat" w:hAnsi="GHEA Grapalat" w:cs="Calibri"/>
                <w:color w:val="000000"/>
                <w:sz w:val="16"/>
                <w:szCs w:val="16"/>
                <w:lang w:val="hy-AM" w:eastAsia="en-US" w:bidi="ar-SA"/>
              </w:rPr>
              <w:t>единицу</w:t>
            </w:r>
            <w:proofErr w:type="spellEnd"/>
          </w:p>
        </w:tc>
        <w:tc>
          <w:tcPr>
            <w:tcW w:w="1645" w:type="dxa"/>
            <w:vMerge w:val="restart"/>
            <w:shd w:val="clear" w:color="000000" w:fill="FFFFFF"/>
            <w:vAlign w:val="center"/>
            <w:hideMark/>
          </w:tcPr>
          <w:p w14:paraId="0A221B40" w14:textId="77777777" w:rsidR="0049077B" w:rsidRPr="00FC6D43" w:rsidRDefault="0049077B" w:rsidP="005550E0">
            <w:pPr>
              <w:jc w:val="center"/>
              <w:rPr>
                <w:rFonts w:ascii="GHEA Grapalat" w:hAnsi="GHEA Grapalat" w:cs="Calibri"/>
                <w:color w:val="FF0000"/>
                <w:sz w:val="20"/>
                <w:szCs w:val="20"/>
                <w:lang w:eastAsia="en-US" w:bidi="ar-SA"/>
              </w:rPr>
            </w:pPr>
            <w:r w:rsidRPr="00FC6D43">
              <w:rPr>
                <w:rFonts w:ascii="GHEA Grapalat" w:hAnsi="GHEA Grapalat" w:cs="Calibri"/>
                <w:color w:val="FF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p w14:paraId="597C159A"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0855AD5C"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59E851ED"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409BD115"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34B0E041"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0097FE5A"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620562EA"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03B088E6" w14:textId="77777777" w:rsidR="0049077B" w:rsidRPr="0049077B"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26808EFC" w14:textId="77777777" w:rsidR="0049077B" w:rsidRPr="0048687A" w:rsidRDefault="0049077B" w:rsidP="005550E0">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tc>
      </w:tr>
      <w:tr w:rsidR="0049077B" w:rsidRPr="0048687A" w14:paraId="1D8F2B52" w14:textId="77777777" w:rsidTr="0049077B">
        <w:trPr>
          <w:trHeight w:val="1815"/>
        </w:trPr>
        <w:tc>
          <w:tcPr>
            <w:tcW w:w="1595" w:type="dxa"/>
            <w:vMerge w:val="restart"/>
            <w:vAlign w:val="center"/>
          </w:tcPr>
          <w:p w14:paraId="15729010"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Лот 2</w:t>
            </w:r>
          </w:p>
          <w:p w14:paraId="670D6FCE"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Услуги аренды светового оборудования</w:t>
            </w:r>
          </w:p>
          <w:p w14:paraId="0987224F" w14:textId="77777777" w:rsidR="0049077B" w:rsidRPr="0048687A" w:rsidRDefault="0049077B" w:rsidP="005550E0">
            <w:pPr>
              <w:jc w:val="center"/>
              <w:rPr>
                <w:rFonts w:ascii="GHEA Grapalat" w:hAnsi="GHEA Grapalat" w:cs="Calibri"/>
                <w:color w:val="000000"/>
                <w:sz w:val="20"/>
                <w:szCs w:val="20"/>
                <w:lang w:eastAsia="en-US" w:bidi="ar-SA"/>
              </w:rPr>
            </w:pPr>
          </w:p>
          <w:p w14:paraId="203BD677"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329F5BB0"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val="en-US" w:eastAsia="en-US" w:bidi="ar-SA"/>
              </w:rPr>
              <w:t xml:space="preserve"> </w:t>
            </w:r>
          </w:p>
        </w:tc>
        <w:tc>
          <w:tcPr>
            <w:tcW w:w="2668" w:type="dxa"/>
            <w:vAlign w:val="center"/>
            <w:hideMark/>
          </w:tcPr>
          <w:p w14:paraId="268D3B37"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Световые приборы 440</w:t>
            </w:r>
            <w:r w:rsidRPr="0048687A">
              <w:rPr>
                <w:rFonts w:ascii="GHEA Grapalat" w:hAnsi="GHEA Grapalat" w:cs="Calibri"/>
                <w:sz w:val="20"/>
                <w:szCs w:val="20"/>
                <w:lang w:val="en-US" w:eastAsia="en-US" w:bidi="ar-SA"/>
              </w:rPr>
              <w:t>w</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beam</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spot</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wash</w:t>
            </w:r>
            <w:r w:rsidRPr="0048687A">
              <w:rPr>
                <w:rFonts w:ascii="GHEA Grapalat" w:hAnsi="GHEA Grapalat" w:cs="Calibri"/>
                <w:sz w:val="20"/>
                <w:szCs w:val="20"/>
                <w:lang w:eastAsia="en-US" w:bidi="ar-SA"/>
              </w:rPr>
              <w:t xml:space="preserve"> 3в1 с крутящейся головкой (</w:t>
            </w:r>
            <w:r w:rsidRPr="0048687A">
              <w:rPr>
                <w:rFonts w:ascii="GHEA Grapalat" w:hAnsi="GHEA Grapalat" w:cs="Calibri"/>
                <w:sz w:val="20"/>
                <w:szCs w:val="20"/>
                <w:lang w:val="en-US" w:eastAsia="en-US" w:bidi="ar-SA"/>
              </w:rPr>
              <w:t>CMY</w:t>
            </w:r>
            <w:r w:rsidRPr="0048687A">
              <w:rPr>
                <w:rFonts w:ascii="GHEA Grapalat" w:hAnsi="GHEA Grapalat" w:cs="Calibri"/>
                <w:sz w:val="20"/>
                <w:szCs w:val="20"/>
                <w:lang w:eastAsia="en-US" w:bidi="ar-SA"/>
              </w:rPr>
              <w:t>)</w:t>
            </w:r>
          </w:p>
        </w:tc>
        <w:tc>
          <w:tcPr>
            <w:tcW w:w="1160" w:type="dxa"/>
            <w:vAlign w:val="center"/>
          </w:tcPr>
          <w:p w14:paraId="13258360" w14:textId="77777777" w:rsidR="0049077B" w:rsidRPr="0048687A" w:rsidRDefault="0049077B" w:rsidP="005550E0">
            <w:pPr>
              <w:jc w:val="center"/>
              <w:rPr>
                <w:rFonts w:ascii="GHEA Grapalat" w:hAnsi="GHEA Grapalat" w:cs="Calibri"/>
                <w:color w:val="000000"/>
                <w:sz w:val="20"/>
                <w:szCs w:val="20"/>
              </w:rPr>
            </w:pP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212DBDE9"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72DB6AC9"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24000</w:t>
            </w:r>
          </w:p>
        </w:tc>
        <w:tc>
          <w:tcPr>
            <w:tcW w:w="1645" w:type="dxa"/>
            <w:vMerge/>
            <w:vAlign w:val="center"/>
            <w:hideMark/>
          </w:tcPr>
          <w:p w14:paraId="669C845F"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14B12E13" w14:textId="77777777" w:rsidTr="0049077B">
        <w:trPr>
          <w:trHeight w:val="3060"/>
        </w:trPr>
        <w:tc>
          <w:tcPr>
            <w:tcW w:w="1595" w:type="dxa"/>
            <w:vMerge/>
          </w:tcPr>
          <w:p w14:paraId="187DB777"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29F41F6E" w14:textId="77777777" w:rsidR="0049077B" w:rsidRPr="0048687A" w:rsidRDefault="0049077B" w:rsidP="005550E0">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15669894" w14:textId="77777777" w:rsidR="0049077B" w:rsidRPr="0048687A" w:rsidRDefault="0049077B" w:rsidP="005550E0">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Потребляемая мощность: 255 Вт (макс.)</w:t>
            </w:r>
            <w:r w:rsidRPr="0048687A">
              <w:rPr>
                <w:rFonts w:ascii="GHEA Grapalat" w:hAnsi="GHEA Grapalat" w:cs="Calibri"/>
                <w:sz w:val="20"/>
                <w:szCs w:val="20"/>
                <w:lang w:eastAsia="en-US" w:bidi="ar-SA"/>
              </w:rPr>
              <w:br/>
              <w:t xml:space="preserve">Долгий срок службы: 50 000 часов и низкое энергопотребление. Светодиоды: 6 мощных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-светодиодов по 40 Вт.</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-каналы: 10/17 каналов.</w:t>
            </w:r>
            <w:r w:rsidRPr="0048687A">
              <w:rPr>
                <w:rFonts w:ascii="GHEA Grapalat" w:hAnsi="GHEA Grapalat" w:cs="Calibri"/>
                <w:sz w:val="20"/>
                <w:szCs w:val="20"/>
                <w:lang w:eastAsia="en-US" w:bidi="ar-SA"/>
              </w:rPr>
              <w:br/>
              <w:t>Угол зума: 4–36°.</w:t>
            </w:r>
            <w:r w:rsidRPr="0048687A">
              <w:rPr>
                <w:rFonts w:ascii="GHEA Grapalat" w:hAnsi="GHEA Grapalat" w:cs="Calibri"/>
                <w:sz w:val="20"/>
                <w:szCs w:val="20"/>
                <w:lang w:eastAsia="en-US" w:bidi="ar-SA"/>
              </w:rPr>
              <w:br/>
              <w:t xml:space="preserve">Движение: панорамирование/наклон: ось </w:t>
            </w:r>
            <w:r w:rsidRPr="0048687A">
              <w:rPr>
                <w:rFonts w:ascii="GHEA Grapalat" w:hAnsi="GHEA Grapalat" w:cs="Calibri"/>
                <w:sz w:val="20"/>
                <w:szCs w:val="20"/>
                <w:lang w:val="en-US" w:eastAsia="en-US" w:bidi="ar-SA"/>
              </w:rPr>
              <w:t>X</w:t>
            </w:r>
            <w:r w:rsidRPr="0048687A">
              <w:rPr>
                <w:rFonts w:ascii="GHEA Grapalat" w:hAnsi="GHEA Grapalat" w:cs="Calibri"/>
                <w:sz w:val="20"/>
                <w:szCs w:val="20"/>
                <w:lang w:eastAsia="en-US" w:bidi="ar-SA"/>
              </w:rPr>
              <w:t xml:space="preserve">: 540°, ось </w:t>
            </w:r>
            <w:r w:rsidRPr="0048687A">
              <w:rPr>
                <w:rFonts w:ascii="GHEA Grapalat" w:hAnsi="GHEA Grapalat" w:cs="Calibri"/>
                <w:sz w:val="20"/>
                <w:szCs w:val="20"/>
                <w:lang w:val="en-US" w:eastAsia="en-US" w:bidi="ar-SA"/>
              </w:rPr>
              <w:t>Y</w:t>
            </w:r>
            <w:r w:rsidRPr="0048687A">
              <w:rPr>
                <w:rFonts w:ascii="GHEA Grapalat" w:hAnsi="GHEA Grapalat" w:cs="Calibri"/>
                <w:sz w:val="20"/>
                <w:szCs w:val="20"/>
                <w:lang w:eastAsia="en-US" w:bidi="ar-SA"/>
              </w:rPr>
              <w:t>: 190°.</w:t>
            </w:r>
            <w:r w:rsidRPr="0048687A">
              <w:rPr>
                <w:rFonts w:ascii="GHEA Grapalat" w:hAnsi="GHEA Grapalat" w:cs="Calibri"/>
                <w:sz w:val="20"/>
                <w:szCs w:val="20"/>
                <w:lang w:eastAsia="en-US" w:bidi="ar-SA"/>
              </w:rPr>
              <w:br/>
              <w:t>Высокая скорость панорамирования/наклона, регулируемая скорость.</w:t>
            </w:r>
            <w:r w:rsidRPr="0048687A">
              <w:rPr>
                <w:rFonts w:ascii="GHEA Grapalat" w:hAnsi="GHEA Grapalat" w:cs="Calibri"/>
                <w:sz w:val="20"/>
                <w:szCs w:val="20"/>
                <w:lang w:eastAsia="en-US" w:bidi="ar-SA"/>
              </w:rPr>
              <w:br/>
              <w:t xml:space="preserve">Режим управления: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512/</w:t>
            </w:r>
            <w:r w:rsidRPr="0048687A">
              <w:rPr>
                <w:rFonts w:ascii="GHEA Grapalat" w:hAnsi="GHEA Grapalat" w:cs="Calibri"/>
                <w:sz w:val="20"/>
                <w:szCs w:val="20"/>
                <w:lang w:val="en-US" w:eastAsia="en-US" w:bidi="ar-SA"/>
              </w:rPr>
              <w:t>Master</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Slave</w:t>
            </w:r>
            <w:r w:rsidRPr="0048687A">
              <w:rPr>
                <w:rFonts w:ascii="GHEA Grapalat" w:hAnsi="GHEA Grapalat" w:cs="Calibri"/>
                <w:sz w:val="20"/>
                <w:szCs w:val="20"/>
                <w:lang w:eastAsia="en-US" w:bidi="ar-SA"/>
              </w:rPr>
              <w:t>/Автозапуск/звук.</w:t>
            </w:r>
            <w:r w:rsidRPr="0048687A">
              <w:rPr>
                <w:rFonts w:ascii="GHEA Grapalat" w:hAnsi="GHEA Grapalat" w:cs="Calibri"/>
                <w:sz w:val="20"/>
                <w:szCs w:val="20"/>
                <w:lang w:eastAsia="en-US" w:bidi="ar-SA"/>
              </w:rPr>
              <w:br/>
            </w:r>
            <w:proofErr w:type="spellStart"/>
            <w:r w:rsidRPr="0048687A">
              <w:rPr>
                <w:rFonts w:ascii="GHEA Grapalat" w:hAnsi="GHEA Grapalat" w:cs="Calibri"/>
                <w:sz w:val="20"/>
                <w:szCs w:val="20"/>
                <w:lang w:val="en-US" w:eastAsia="en-US" w:bidi="ar-SA"/>
              </w:rPr>
              <w:t>Вес</w:t>
            </w:r>
            <w:proofErr w:type="spellEnd"/>
            <w:r w:rsidRPr="0048687A">
              <w:rPr>
                <w:rFonts w:ascii="GHEA Grapalat" w:hAnsi="GHEA Grapalat" w:cs="Calibri"/>
                <w:sz w:val="20"/>
                <w:szCs w:val="20"/>
                <w:lang w:val="en-US" w:eastAsia="en-US" w:bidi="ar-SA"/>
              </w:rPr>
              <w:t xml:space="preserve"> </w:t>
            </w:r>
            <w:proofErr w:type="spellStart"/>
            <w:r w:rsidRPr="0048687A">
              <w:rPr>
                <w:rFonts w:ascii="GHEA Grapalat" w:hAnsi="GHEA Grapalat" w:cs="Calibri"/>
                <w:sz w:val="20"/>
                <w:szCs w:val="20"/>
                <w:lang w:val="en-US" w:eastAsia="en-US" w:bidi="ar-SA"/>
              </w:rPr>
              <w:t>нетто</w:t>
            </w:r>
            <w:proofErr w:type="spellEnd"/>
            <w:r w:rsidRPr="0048687A">
              <w:rPr>
                <w:rFonts w:ascii="GHEA Grapalat" w:hAnsi="GHEA Grapalat" w:cs="Calibri"/>
                <w:sz w:val="20"/>
                <w:szCs w:val="20"/>
                <w:lang w:val="en-US" w:eastAsia="en-US" w:bidi="ar-SA"/>
              </w:rPr>
              <w:t xml:space="preserve">: 8,5 </w:t>
            </w:r>
            <w:proofErr w:type="spellStart"/>
            <w:r w:rsidRPr="0048687A">
              <w:rPr>
                <w:rFonts w:ascii="GHEA Grapalat" w:hAnsi="GHEA Grapalat" w:cs="Calibri"/>
                <w:sz w:val="20"/>
                <w:szCs w:val="20"/>
                <w:lang w:val="en-US" w:eastAsia="en-US" w:bidi="ar-SA"/>
              </w:rPr>
              <w:t>кг</w:t>
            </w:r>
            <w:proofErr w:type="spellEnd"/>
            <w:r w:rsidRPr="0048687A">
              <w:rPr>
                <w:rFonts w:ascii="GHEA Grapalat" w:hAnsi="GHEA Grapalat" w:cs="Calibri"/>
                <w:sz w:val="20"/>
                <w:szCs w:val="20"/>
                <w:lang w:val="en-US" w:eastAsia="en-US" w:bidi="ar-SA"/>
              </w:rPr>
              <w:t>.</w:t>
            </w:r>
          </w:p>
        </w:tc>
        <w:tc>
          <w:tcPr>
            <w:tcW w:w="1160" w:type="dxa"/>
            <w:vAlign w:val="center"/>
          </w:tcPr>
          <w:p w14:paraId="1BF82289" w14:textId="77777777" w:rsidR="0049077B" w:rsidRPr="0048687A" w:rsidRDefault="0049077B" w:rsidP="005550E0">
            <w:pPr>
              <w:jc w:val="center"/>
              <w:rPr>
                <w:rFonts w:ascii="GHEA Grapalat" w:hAnsi="GHEA Grapalat" w:cs="Calibri"/>
                <w:color w:val="000000"/>
                <w:sz w:val="20"/>
                <w:szCs w:val="20"/>
              </w:rPr>
            </w:pPr>
            <w:r w:rsidRPr="0048687A">
              <w:rPr>
                <w:rFonts w:ascii="Calibri" w:hAnsi="Calibri" w:cs="Calibri"/>
                <w:color w:val="000000"/>
                <w:sz w:val="20"/>
                <w:szCs w:val="20"/>
              </w:rPr>
              <w:t> </w:t>
            </w: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1951A129"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24</w:t>
            </w:r>
          </w:p>
        </w:tc>
        <w:tc>
          <w:tcPr>
            <w:tcW w:w="1160" w:type="dxa"/>
            <w:vAlign w:val="center"/>
            <w:hideMark/>
          </w:tcPr>
          <w:p w14:paraId="6BA06EFE"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18750</w:t>
            </w:r>
          </w:p>
        </w:tc>
        <w:tc>
          <w:tcPr>
            <w:tcW w:w="1645" w:type="dxa"/>
            <w:vMerge/>
            <w:vAlign w:val="center"/>
            <w:hideMark/>
          </w:tcPr>
          <w:p w14:paraId="04CF02F5"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331679F2" w14:textId="77777777" w:rsidTr="0049077B">
        <w:trPr>
          <w:trHeight w:val="701"/>
        </w:trPr>
        <w:tc>
          <w:tcPr>
            <w:tcW w:w="1595" w:type="dxa"/>
            <w:vMerge/>
          </w:tcPr>
          <w:p w14:paraId="6C4143CD"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1ED2F275" w14:textId="77777777" w:rsidR="0049077B" w:rsidRPr="0048687A" w:rsidRDefault="0049077B" w:rsidP="005550E0">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1DAC2409"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val="en-US" w:eastAsia="en-US" w:bidi="ar-SA"/>
              </w:rPr>
              <w:t>Led</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strobe</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light</w:t>
            </w:r>
            <w:r w:rsidRPr="0048687A">
              <w:rPr>
                <w:rFonts w:ascii="GHEA Grapalat" w:hAnsi="GHEA Grapalat" w:cs="Calibri"/>
                <w:sz w:val="20"/>
                <w:szCs w:val="20"/>
                <w:lang w:eastAsia="en-US" w:bidi="ar-SA"/>
              </w:rPr>
              <w:t xml:space="preserve"> </w:t>
            </w:r>
          </w:p>
          <w:p w14:paraId="6FEF2337"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Напряжение: 100–240 В переменного тока, 50–60 Гц</w:t>
            </w:r>
            <w:r w:rsidRPr="0048687A">
              <w:rPr>
                <w:rFonts w:ascii="GHEA Grapalat" w:hAnsi="GHEA Grapalat" w:cs="Calibri"/>
                <w:sz w:val="20"/>
                <w:szCs w:val="20"/>
                <w:lang w:eastAsia="en-US" w:bidi="ar-SA"/>
              </w:rPr>
              <w:br/>
              <w:t xml:space="preserve">Источник света: 800 светодиодов </w:t>
            </w:r>
            <w:r w:rsidRPr="0048687A">
              <w:rPr>
                <w:rFonts w:ascii="GHEA Grapalat" w:hAnsi="GHEA Grapalat" w:cs="Calibri"/>
                <w:sz w:val="20"/>
                <w:szCs w:val="20"/>
                <w:lang w:val="en-US" w:eastAsia="en-US" w:bidi="ar-SA"/>
              </w:rPr>
              <w:t>RGB</w:t>
            </w:r>
            <w:r w:rsidRPr="0048687A">
              <w:rPr>
                <w:rFonts w:ascii="GHEA Grapalat" w:hAnsi="GHEA Grapalat" w:cs="Calibri"/>
                <w:sz w:val="20"/>
                <w:szCs w:val="20"/>
                <w:lang w:eastAsia="en-US" w:bidi="ar-SA"/>
              </w:rPr>
              <w:t xml:space="preserve"> 3-в-1 5050</w:t>
            </w:r>
            <w:r w:rsidRPr="0048687A">
              <w:rPr>
                <w:rFonts w:ascii="GHEA Grapalat" w:hAnsi="GHEA Grapalat" w:cs="Calibri"/>
                <w:sz w:val="20"/>
                <w:szCs w:val="20"/>
                <w:lang w:eastAsia="en-US" w:bidi="ar-SA"/>
              </w:rPr>
              <w:br/>
              <w:t xml:space="preserve">Цвет: смешивание цветов </w:t>
            </w:r>
            <w:r w:rsidRPr="0048687A">
              <w:rPr>
                <w:rFonts w:ascii="GHEA Grapalat" w:hAnsi="GHEA Grapalat" w:cs="Calibri"/>
                <w:sz w:val="20"/>
                <w:szCs w:val="20"/>
                <w:lang w:val="en-US" w:eastAsia="en-US" w:bidi="ar-SA"/>
              </w:rPr>
              <w:t>R</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G</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B</w:t>
            </w:r>
            <w:r w:rsidRPr="0048687A">
              <w:rPr>
                <w:rFonts w:ascii="GHEA Grapalat" w:hAnsi="GHEA Grapalat" w:cs="Calibri"/>
                <w:sz w:val="20"/>
                <w:szCs w:val="20"/>
                <w:lang w:eastAsia="en-US" w:bidi="ar-SA"/>
              </w:rPr>
              <w:br/>
            </w:r>
            <w:r w:rsidRPr="0048687A">
              <w:rPr>
                <w:rFonts w:ascii="GHEA Grapalat" w:hAnsi="GHEA Grapalat" w:cs="Calibri"/>
                <w:color w:val="FF0000"/>
                <w:sz w:val="20"/>
                <w:szCs w:val="20"/>
                <w:lang w:eastAsia="en-US" w:bidi="ar-SA"/>
              </w:rPr>
              <w:br/>
            </w:r>
            <w:r w:rsidRPr="0048687A">
              <w:rPr>
                <w:rFonts w:ascii="GHEA Grapalat" w:hAnsi="GHEA Grapalat" w:cs="Calibri"/>
                <w:sz w:val="20"/>
                <w:szCs w:val="20"/>
                <w:lang w:eastAsia="en-US" w:bidi="ar-SA"/>
              </w:rPr>
              <w:lastRenderedPageBreak/>
              <w:t xml:space="preserve">Цветовая температура: 6500–7200 К </w:t>
            </w:r>
            <w:proofErr w:type="spellStart"/>
            <w:r w:rsidRPr="0048687A">
              <w:rPr>
                <w:rFonts w:ascii="GHEA Grapalat" w:hAnsi="GHEA Grapalat" w:cs="Calibri"/>
                <w:sz w:val="20"/>
                <w:szCs w:val="20"/>
                <w:lang w:eastAsia="en-US" w:bidi="ar-SA"/>
              </w:rPr>
              <w:t>шт</w:t>
            </w:r>
            <w:proofErr w:type="spellEnd"/>
          </w:p>
        </w:tc>
        <w:tc>
          <w:tcPr>
            <w:tcW w:w="1160" w:type="dxa"/>
            <w:vAlign w:val="center"/>
            <w:hideMark/>
          </w:tcPr>
          <w:p w14:paraId="4426ECCA" w14:textId="77777777" w:rsidR="0049077B" w:rsidRPr="0048687A" w:rsidRDefault="0049077B" w:rsidP="005550E0">
            <w:pPr>
              <w:jc w:val="center"/>
              <w:rPr>
                <w:rFonts w:ascii="GHEA Grapalat" w:hAnsi="GHEA Grapalat" w:cs="Calibri"/>
                <w:color w:val="000000"/>
                <w:sz w:val="20"/>
                <w:szCs w:val="20"/>
              </w:rPr>
            </w:pPr>
            <w:r w:rsidRPr="0048687A">
              <w:rPr>
                <w:rFonts w:ascii="Calibri" w:hAnsi="Calibri" w:cs="Calibri"/>
                <w:color w:val="000000"/>
                <w:sz w:val="20"/>
                <w:szCs w:val="20"/>
              </w:rPr>
              <w:lastRenderedPageBreak/>
              <w:t> </w:t>
            </w: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2456EC4F"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35B44DE5"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15000</w:t>
            </w:r>
          </w:p>
        </w:tc>
        <w:tc>
          <w:tcPr>
            <w:tcW w:w="1645" w:type="dxa"/>
            <w:vMerge/>
            <w:shd w:val="clear" w:color="000000" w:fill="FFFFFF"/>
            <w:vAlign w:val="center"/>
            <w:hideMark/>
          </w:tcPr>
          <w:p w14:paraId="611D10B2"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427D2493" w14:textId="77777777" w:rsidTr="0049077B">
        <w:trPr>
          <w:trHeight w:val="431"/>
        </w:trPr>
        <w:tc>
          <w:tcPr>
            <w:tcW w:w="1595" w:type="dxa"/>
            <w:vMerge/>
          </w:tcPr>
          <w:p w14:paraId="0051075E"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3F945B71" w14:textId="77777777" w:rsidR="0049077B" w:rsidRPr="0048687A" w:rsidRDefault="0049077B" w:rsidP="005550E0">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3984E408"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Led </w:t>
            </w:r>
            <w:proofErr w:type="spellStart"/>
            <w:r w:rsidRPr="0048687A">
              <w:rPr>
                <w:rFonts w:ascii="GHEA Grapalat" w:hAnsi="GHEA Grapalat" w:cs="Calibri"/>
                <w:sz w:val="20"/>
                <w:szCs w:val="20"/>
                <w:lang w:eastAsia="en-US" w:bidi="ar-SA"/>
              </w:rPr>
              <w:t>profile</w:t>
            </w:r>
            <w:proofErr w:type="spellEnd"/>
            <w:r w:rsidRPr="0048687A">
              <w:rPr>
                <w:rFonts w:ascii="GHEA Grapalat" w:hAnsi="GHEA Grapalat" w:cs="Calibri"/>
                <w:sz w:val="20"/>
                <w:szCs w:val="20"/>
                <w:lang w:eastAsia="en-US" w:bidi="ar-SA"/>
              </w:rPr>
              <w:t xml:space="preserve"> </w:t>
            </w:r>
            <w:proofErr w:type="spellStart"/>
            <w:r w:rsidRPr="0048687A">
              <w:rPr>
                <w:rFonts w:ascii="GHEA Grapalat" w:hAnsi="GHEA Grapalat" w:cs="Calibri"/>
                <w:sz w:val="20"/>
                <w:szCs w:val="20"/>
                <w:lang w:eastAsia="en-US" w:bidi="ar-SA"/>
              </w:rPr>
              <w:t>light</w:t>
            </w:r>
            <w:proofErr w:type="spellEnd"/>
            <w:r w:rsidRPr="0048687A">
              <w:rPr>
                <w:rFonts w:ascii="GHEA Grapalat" w:hAnsi="GHEA Grapalat" w:cs="Calibri"/>
                <w:sz w:val="20"/>
                <w:szCs w:val="20"/>
                <w:lang w:eastAsia="en-US" w:bidi="ar-SA"/>
              </w:rPr>
              <w:t xml:space="preserve"> </w:t>
            </w:r>
          </w:p>
          <w:p w14:paraId="3A2CD0F0"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Мощность: 260 Вт</w:t>
            </w:r>
            <w:r w:rsidRPr="0048687A">
              <w:rPr>
                <w:rFonts w:ascii="GHEA Grapalat" w:hAnsi="GHEA Grapalat" w:cs="Calibri"/>
                <w:sz w:val="20"/>
                <w:szCs w:val="20"/>
                <w:lang w:eastAsia="en-US" w:bidi="ar-SA"/>
              </w:rPr>
              <w:br/>
              <w:t xml:space="preserve">Источник света: </w:t>
            </w:r>
            <w:r w:rsidRPr="0048687A">
              <w:rPr>
                <w:rFonts w:ascii="GHEA Grapalat" w:hAnsi="GHEA Grapalat" w:cs="Calibri"/>
                <w:sz w:val="20"/>
                <w:szCs w:val="20"/>
                <w:lang w:val="en-US" w:eastAsia="en-US" w:bidi="ar-SA"/>
              </w:rPr>
              <w:t>COB</w:t>
            </w:r>
            <w:r w:rsidRPr="0048687A">
              <w:rPr>
                <w:rFonts w:ascii="GHEA Grapalat" w:hAnsi="GHEA Grapalat" w:cs="Calibri"/>
                <w:sz w:val="20"/>
                <w:szCs w:val="20"/>
                <w:lang w:eastAsia="en-US" w:bidi="ar-SA"/>
              </w:rPr>
              <w:t xml:space="preserve"> 200 Вт (теплый белый/холодный белый)</w:t>
            </w:r>
            <w:r w:rsidRPr="0048687A">
              <w:rPr>
                <w:rFonts w:ascii="GHEA Grapalat" w:hAnsi="GHEA Grapalat" w:cs="Calibri"/>
                <w:sz w:val="20"/>
                <w:szCs w:val="20"/>
                <w:lang w:eastAsia="en-US" w:bidi="ar-SA"/>
              </w:rPr>
              <w:br/>
              <w:t xml:space="preserve">Каналы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 xml:space="preserve">: 6/10 </w:t>
            </w:r>
            <w:r w:rsidRPr="0048687A">
              <w:rPr>
                <w:rFonts w:ascii="GHEA Grapalat" w:hAnsi="GHEA Grapalat" w:cs="Calibri"/>
                <w:sz w:val="20"/>
                <w:szCs w:val="20"/>
                <w:lang w:val="en-US" w:eastAsia="en-US" w:bidi="ar-SA"/>
              </w:rPr>
              <w:t>CH</w:t>
            </w:r>
            <w:r w:rsidRPr="0048687A">
              <w:rPr>
                <w:rFonts w:ascii="GHEA Grapalat" w:hAnsi="GHEA Grapalat" w:cs="Calibri"/>
                <w:sz w:val="20"/>
                <w:szCs w:val="20"/>
                <w:lang w:eastAsia="en-US" w:bidi="ar-SA"/>
              </w:rPr>
              <w:br/>
              <w:t>Частота стробоскопа: от 0 до 20 Гц</w:t>
            </w:r>
            <w:r w:rsidRPr="0048687A">
              <w:rPr>
                <w:rFonts w:ascii="GHEA Grapalat" w:hAnsi="GHEA Grapalat" w:cs="Calibri"/>
                <w:sz w:val="20"/>
                <w:szCs w:val="20"/>
                <w:lang w:eastAsia="en-US" w:bidi="ar-SA"/>
              </w:rPr>
              <w:br/>
              <w:t>Угол светового луча: 60°</w:t>
            </w:r>
            <w:r w:rsidRPr="0048687A">
              <w:rPr>
                <w:rFonts w:ascii="GHEA Grapalat" w:hAnsi="GHEA Grapalat" w:cs="Calibri"/>
                <w:sz w:val="20"/>
                <w:szCs w:val="20"/>
                <w:lang w:eastAsia="en-US" w:bidi="ar-SA"/>
              </w:rPr>
              <w:br/>
              <w:t>Цветовая температура (диапазон): от 2000 до 6500 К</w:t>
            </w:r>
            <w:r w:rsidRPr="0048687A">
              <w:rPr>
                <w:rFonts w:ascii="GHEA Grapalat" w:hAnsi="GHEA Grapalat" w:cs="Calibri"/>
                <w:sz w:val="20"/>
                <w:szCs w:val="20"/>
                <w:lang w:eastAsia="en-US" w:bidi="ar-SA"/>
              </w:rPr>
              <w:br/>
            </w:r>
          </w:p>
        </w:tc>
        <w:tc>
          <w:tcPr>
            <w:tcW w:w="1160" w:type="dxa"/>
            <w:vAlign w:val="center"/>
            <w:hideMark/>
          </w:tcPr>
          <w:p w14:paraId="64584C58" w14:textId="77777777" w:rsidR="0049077B" w:rsidRPr="0048687A" w:rsidRDefault="0049077B" w:rsidP="005550E0">
            <w:pPr>
              <w:jc w:val="center"/>
              <w:rPr>
                <w:rFonts w:ascii="GHEA Grapalat" w:hAnsi="GHEA Grapalat" w:cs="Calibri"/>
                <w:color w:val="000000"/>
                <w:sz w:val="20"/>
                <w:szCs w:val="20"/>
              </w:rPr>
            </w:pPr>
            <w:r w:rsidRPr="0048687A">
              <w:rPr>
                <w:rFonts w:ascii="Calibri" w:hAnsi="Calibri" w:cs="Calibri"/>
                <w:color w:val="000000"/>
                <w:sz w:val="20"/>
                <w:szCs w:val="20"/>
              </w:rPr>
              <w:t> </w:t>
            </w:r>
            <w:proofErr w:type="spellStart"/>
            <w:r w:rsidRPr="0048687A">
              <w:rPr>
                <w:rFonts w:ascii="GHEA Grapalat" w:hAnsi="GHEA Grapalat" w:cs="Calibri"/>
                <w:color w:val="000000"/>
                <w:sz w:val="20"/>
                <w:szCs w:val="20"/>
              </w:rPr>
              <w:t>шт</w:t>
            </w:r>
            <w:proofErr w:type="spellEnd"/>
          </w:p>
        </w:tc>
        <w:tc>
          <w:tcPr>
            <w:tcW w:w="1506" w:type="dxa"/>
            <w:vAlign w:val="center"/>
            <w:hideMark/>
          </w:tcPr>
          <w:p w14:paraId="2A75BEE9"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160" w:type="dxa"/>
            <w:vAlign w:val="center"/>
            <w:hideMark/>
          </w:tcPr>
          <w:p w14:paraId="0229BC8D"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10000</w:t>
            </w:r>
          </w:p>
        </w:tc>
        <w:tc>
          <w:tcPr>
            <w:tcW w:w="1645" w:type="dxa"/>
            <w:vMerge/>
            <w:shd w:val="clear" w:color="000000" w:fill="FFFFFF"/>
            <w:vAlign w:val="center"/>
            <w:hideMark/>
          </w:tcPr>
          <w:p w14:paraId="163320C7"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3D888A32" w14:textId="77777777" w:rsidTr="0049077B">
        <w:trPr>
          <w:trHeight w:val="1151"/>
        </w:trPr>
        <w:tc>
          <w:tcPr>
            <w:tcW w:w="1595" w:type="dxa"/>
            <w:vMerge/>
          </w:tcPr>
          <w:p w14:paraId="55F0E14F"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15007F99"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4F2BD9A3" w14:textId="77777777" w:rsidR="0049077B" w:rsidRPr="0048687A" w:rsidRDefault="0049077B" w:rsidP="005550E0">
            <w:pPr>
              <w:jc w:val="center"/>
              <w:rPr>
                <w:rFonts w:ascii="GHEA Grapalat" w:hAnsi="GHEA Grapalat" w:cs="Calibri"/>
                <w:sz w:val="20"/>
                <w:szCs w:val="20"/>
                <w:lang w:eastAsia="en-US" w:bidi="ar-SA"/>
              </w:rPr>
            </w:pPr>
          </w:p>
        </w:tc>
        <w:tc>
          <w:tcPr>
            <w:tcW w:w="2668" w:type="dxa"/>
            <w:vAlign w:val="center"/>
            <w:hideMark/>
          </w:tcPr>
          <w:p w14:paraId="60491FE0" w14:textId="77777777" w:rsidR="0049077B" w:rsidRPr="0048687A" w:rsidRDefault="0049077B" w:rsidP="005550E0">
            <w:pPr>
              <w:jc w:val="center"/>
              <w:rPr>
                <w:rFonts w:ascii="GHEA Grapalat" w:hAnsi="GHEA Grapalat" w:cs="Calibri"/>
                <w:sz w:val="20"/>
                <w:szCs w:val="20"/>
                <w:lang w:val="hy-AM" w:eastAsia="en-US" w:bidi="ar-SA"/>
              </w:rPr>
            </w:pPr>
            <w:r w:rsidRPr="0048687A">
              <w:rPr>
                <w:rFonts w:ascii="GHEA Grapalat" w:hAnsi="GHEA Grapalat" w:cs="Calibri"/>
                <w:sz w:val="20"/>
                <w:szCs w:val="20"/>
                <w:lang w:eastAsia="en-US" w:bidi="ar-SA"/>
              </w:rPr>
              <w:t>Напряжение: 100–240 В переменного тока/50–60 Гц</w:t>
            </w:r>
            <w:r w:rsidRPr="0048687A">
              <w:rPr>
                <w:rFonts w:ascii="GHEA Grapalat" w:hAnsi="GHEA Grapalat" w:cs="Calibri"/>
                <w:sz w:val="20"/>
                <w:szCs w:val="20"/>
                <w:lang w:eastAsia="en-US" w:bidi="ar-SA"/>
              </w:rPr>
              <w:br/>
              <w:t>Номинальная мощность: 350 Вт</w:t>
            </w:r>
            <w:r w:rsidRPr="0048687A">
              <w:rPr>
                <w:rFonts w:ascii="GHEA Grapalat" w:hAnsi="GHEA Grapalat" w:cs="Calibri"/>
                <w:sz w:val="20"/>
                <w:szCs w:val="20"/>
                <w:lang w:eastAsia="en-US" w:bidi="ar-SA"/>
              </w:rPr>
              <w:br/>
              <w:t>лампа мощностью 230 Вт или 330 Вт</w:t>
            </w:r>
            <w:r w:rsidRPr="0048687A">
              <w:rPr>
                <w:rFonts w:ascii="GHEA Grapalat" w:hAnsi="GHEA Grapalat" w:cs="Calibri"/>
                <w:sz w:val="20"/>
                <w:szCs w:val="20"/>
                <w:lang w:eastAsia="en-US" w:bidi="ar-SA"/>
              </w:rPr>
              <w:br/>
              <w:t>Цветовое колесо: 14 цветов + белый, регулировка скорости эффекта радуги</w:t>
            </w:r>
            <w:r w:rsidRPr="0048687A">
              <w:rPr>
                <w:rFonts w:ascii="GHEA Grapalat" w:hAnsi="GHEA Grapalat" w:cs="Calibri"/>
                <w:sz w:val="20"/>
                <w:szCs w:val="20"/>
                <w:lang w:eastAsia="en-US" w:bidi="ar-SA"/>
              </w:rPr>
              <w:br/>
            </w:r>
          </w:p>
        </w:tc>
        <w:tc>
          <w:tcPr>
            <w:tcW w:w="1160" w:type="dxa"/>
            <w:vAlign w:val="center"/>
            <w:hideMark/>
          </w:tcPr>
          <w:p w14:paraId="7058B029" w14:textId="77777777" w:rsidR="0049077B" w:rsidRPr="0048687A" w:rsidRDefault="0049077B" w:rsidP="005550E0">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t> </w:t>
            </w: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156B024B"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4543B237"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18000</w:t>
            </w:r>
          </w:p>
        </w:tc>
        <w:tc>
          <w:tcPr>
            <w:tcW w:w="1645" w:type="dxa"/>
            <w:vMerge/>
            <w:shd w:val="clear" w:color="000000" w:fill="FFFFFF"/>
            <w:vAlign w:val="center"/>
            <w:hideMark/>
          </w:tcPr>
          <w:p w14:paraId="5118BFF2"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291B5EC1" w14:textId="77777777" w:rsidTr="0049077B">
        <w:trPr>
          <w:trHeight w:val="5039"/>
        </w:trPr>
        <w:tc>
          <w:tcPr>
            <w:tcW w:w="1595" w:type="dxa"/>
            <w:vMerge/>
          </w:tcPr>
          <w:p w14:paraId="3A2A6D7E"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08B73FA3"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791100EA" w14:textId="77777777" w:rsidR="0049077B" w:rsidRPr="0048687A" w:rsidRDefault="0049077B" w:rsidP="005550E0">
            <w:pPr>
              <w:jc w:val="center"/>
              <w:rPr>
                <w:rFonts w:ascii="GHEA Grapalat" w:hAnsi="GHEA Grapalat" w:cs="Calibri"/>
                <w:sz w:val="20"/>
                <w:szCs w:val="20"/>
                <w:lang w:val="en-US" w:eastAsia="en-US" w:bidi="ar-SA"/>
              </w:rPr>
            </w:pPr>
          </w:p>
        </w:tc>
        <w:tc>
          <w:tcPr>
            <w:tcW w:w="2668" w:type="dxa"/>
            <w:vAlign w:val="center"/>
            <w:hideMark/>
          </w:tcPr>
          <w:p w14:paraId="1C5D13C3"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Напряжение: 90-260 В, 50-60 Гц</w:t>
            </w:r>
            <w:r w:rsidRPr="0048687A">
              <w:rPr>
                <w:rFonts w:ascii="GHEA Grapalat" w:hAnsi="GHEA Grapalat" w:cs="Calibri"/>
                <w:sz w:val="20"/>
                <w:szCs w:val="20"/>
                <w:lang w:eastAsia="en-US" w:bidi="ar-SA"/>
              </w:rPr>
              <w:br/>
              <w:t>Потребляемая мощность: 350 Вт (макс.) при полной мощности</w:t>
            </w:r>
            <w:r w:rsidRPr="0048687A">
              <w:rPr>
                <w:rFonts w:ascii="GHEA Grapalat" w:hAnsi="GHEA Grapalat" w:cs="Calibri"/>
                <w:sz w:val="20"/>
                <w:szCs w:val="20"/>
                <w:lang w:eastAsia="en-US" w:bidi="ar-SA"/>
              </w:rPr>
              <w:br/>
              <w:t xml:space="preserve">Источник света: 19 светодиодов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 мощностью 15 Вт</w:t>
            </w:r>
            <w:r w:rsidRPr="0048687A">
              <w:rPr>
                <w:rFonts w:ascii="GHEA Grapalat" w:hAnsi="GHEA Grapalat" w:cs="Calibri"/>
                <w:sz w:val="20"/>
                <w:szCs w:val="20"/>
                <w:lang w:eastAsia="en-US" w:bidi="ar-SA"/>
              </w:rPr>
              <w:br/>
            </w:r>
            <w:r w:rsidRPr="0048687A">
              <w:rPr>
                <w:rFonts w:ascii="GHEA Grapalat" w:hAnsi="GHEA Grapalat" w:cs="Calibri"/>
                <w:sz w:val="20"/>
                <w:szCs w:val="20"/>
                <w:lang w:eastAsia="en-US" w:bidi="ar-SA"/>
              </w:rPr>
              <w:br/>
              <w:t>Оптическая система</w:t>
            </w:r>
            <w:r w:rsidRPr="0048687A">
              <w:rPr>
                <w:rFonts w:ascii="GHEA Grapalat" w:hAnsi="GHEA Grapalat" w:cs="Calibri"/>
                <w:sz w:val="20"/>
                <w:szCs w:val="20"/>
                <w:lang w:eastAsia="en-US" w:bidi="ar-SA"/>
              </w:rPr>
              <w:br/>
            </w:r>
            <w:proofErr w:type="spellStart"/>
            <w:r w:rsidRPr="0048687A">
              <w:rPr>
                <w:rFonts w:ascii="GHEA Grapalat" w:hAnsi="GHEA Grapalat" w:cs="Calibri"/>
                <w:sz w:val="20"/>
                <w:szCs w:val="20"/>
                <w:lang w:eastAsia="en-US" w:bidi="ar-SA"/>
              </w:rPr>
              <w:t>Диммер</w:t>
            </w:r>
            <w:proofErr w:type="spellEnd"/>
            <w:r w:rsidRPr="0048687A">
              <w:rPr>
                <w:rFonts w:ascii="GHEA Grapalat" w:hAnsi="GHEA Grapalat" w:cs="Calibri"/>
                <w:sz w:val="20"/>
                <w:szCs w:val="20"/>
                <w:lang w:eastAsia="en-US" w:bidi="ar-SA"/>
              </w:rPr>
              <w:t>: 0-100%</w:t>
            </w:r>
            <w:r w:rsidRPr="0048687A">
              <w:rPr>
                <w:rFonts w:ascii="GHEA Grapalat" w:hAnsi="GHEA Grapalat" w:cs="Calibri"/>
                <w:sz w:val="20"/>
                <w:szCs w:val="20"/>
                <w:lang w:eastAsia="en-US" w:bidi="ar-SA"/>
              </w:rPr>
              <w:br/>
              <w:t>Движение: Поворот: 540°, Наклон: 270°, Поворот/Наклон</w:t>
            </w:r>
            <w:r w:rsidRPr="0048687A">
              <w:rPr>
                <w:rFonts w:ascii="GHEA Grapalat" w:hAnsi="GHEA Grapalat" w:cs="Calibri"/>
                <w:sz w:val="20"/>
                <w:szCs w:val="20"/>
                <w:lang w:eastAsia="en-US" w:bidi="ar-SA"/>
              </w:rPr>
              <w:br/>
              <w:t>Разрешение: 8-16 бит</w:t>
            </w:r>
            <w:r w:rsidRPr="0048687A">
              <w:rPr>
                <w:rFonts w:ascii="GHEA Grapalat" w:hAnsi="GHEA Grapalat" w:cs="Calibri"/>
                <w:sz w:val="20"/>
                <w:szCs w:val="20"/>
                <w:lang w:eastAsia="en-US" w:bidi="ar-SA"/>
              </w:rPr>
              <w:br/>
              <w:t>Эффект быстрого мигания света 1-25 герц</w:t>
            </w:r>
          </w:p>
          <w:p w14:paraId="39CBD1F8"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календарный эффект</w:t>
            </w:r>
          </w:p>
        </w:tc>
        <w:tc>
          <w:tcPr>
            <w:tcW w:w="1160" w:type="dxa"/>
            <w:vAlign w:val="center"/>
            <w:hideMark/>
          </w:tcPr>
          <w:p w14:paraId="5B42DE6D" w14:textId="77777777" w:rsidR="0049077B" w:rsidRPr="0048687A" w:rsidRDefault="0049077B" w:rsidP="005550E0">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t> </w:t>
            </w: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2F5BD271"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50</w:t>
            </w:r>
          </w:p>
        </w:tc>
        <w:tc>
          <w:tcPr>
            <w:tcW w:w="1160" w:type="dxa"/>
            <w:vAlign w:val="center"/>
            <w:hideMark/>
          </w:tcPr>
          <w:p w14:paraId="70A50088"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20000</w:t>
            </w:r>
          </w:p>
        </w:tc>
        <w:tc>
          <w:tcPr>
            <w:tcW w:w="1645" w:type="dxa"/>
            <w:vMerge/>
            <w:shd w:val="clear" w:color="000000" w:fill="FFFFFF"/>
            <w:vAlign w:val="center"/>
            <w:hideMark/>
          </w:tcPr>
          <w:p w14:paraId="05124630"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632D5DF0" w14:textId="77777777" w:rsidTr="0049077B">
        <w:trPr>
          <w:trHeight w:val="4571"/>
        </w:trPr>
        <w:tc>
          <w:tcPr>
            <w:tcW w:w="1595" w:type="dxa"/>
            <w:vMerge/>
          </w:tcPr>
          <w:p w14:paraId="1A0ED840"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468AC353"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54742A35" w14:textId="77777777" w:rsidR="0049077B" w:rsidRPr="0048687A" w:rsidRDefault="0049077B" w:rsidP="005550E0">
            <w:pPr>
              <w:jc w:val="center"/>
              <w:rPr>
                <w:rFonts w:ascii="GHEA Grapalat" w:hAnsi="GHEA Grapalat" w:cs="Calibri"/>
                <w:sz w:val="20"/>
                <w:szCs w:val="20"/>
                <w:lang w:val="en-US" w:eastAsia="en-US" w:bidi="ar-SA"/>
              </w:rPr>
            </w:pPr>
          </w:p>
        </w:tc>
        <w:tc>
          <w:tcPr>
            <w:tcW w:w="2668" w:type="dxa"/>
            <w:vAlign w:val="center"/>
            <w:hideMark/>
          </w:tcPr>
          <w:p w14:paraId="0784120B"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Напряжение: 90–260 В переменного тока. </w:t>
            </w:r>
            <w:r w:rsidRPr="0048687A">
              <w:rPr>
                <w:rFonts w:ascii="GHEA Grapalat" w:hAnsi="GHEA Grapalat" w:cs="Calibri"/>
                <w:sz w:val="20"/>
                <w:szCs w:val="20"/>
                <w:lang w:eastAsia="en-US" w:bidi="ar-SA"/>
              </w:rPr>
              <w:br/>
              <w:t>Частота: 50–60 Гц.</w:t>
            </w:r>
            <w:r w:rsidRPr="0048687A">
              <w:rPr>
                <w:rFonts w:ascii="GHEA Grapalat" w:hAnsi="GHEA Grapalat" w:cs="Calibri"/>
                <w:sz w:val="20"/>
                <w:szCs w:val="20"/>
                <w:lang w:eastAsia="en-US" w:bidi="ar-SA"/>
              </w:rPr>
              <w:br/>
              <w:t>Потребляемая мощность: 250 Вт.</w:t>
            </w:r>
            <w:r w:rsidRPr="0048687A">
              <w:rPr>
                <w:rFonts w:ascii="GHEA Grapalat" w:hAnsi="GHEA Grapalat" w:cs="Calibri"/>
                <w:sz w:val="20"/>
                <w:szCs w:val="20"/>
                <w:lang w:eastAsia="en-US" w:bidi="ar-SA"/>
              </w:rPr>
              <w:br/>
              <w:t>Цвет светодиодов: холодный белый/тёплый белый.</w:t>
            </w:r>
            <w:r w:rsidRPr="0048687A">
              <w:rPr>
                <w:rFonts w:ascii="GHEA Grapalat" w:hAnsi="GHEA Grapalat" w:cs="Calibri"/>
                <w:sz w:val="20"/>
                <w:szCs w:val="20"/>
                <w:lang w:eastAsia="en-US" w:bidi="ar-SA"/>
              </w:rPr>
              <w:br/>
              <w:t>Индекс цветопередачи (</w:t>
            </w:r>
            <w:r w:rsidRPr="0048687A">
              <w:rPr>
                <w:rFonts w:ascii="GHEA Grapalat" w:hAnsi="GHEA Grapalat" w:cs="Calibri"/>
                <w:sz w:val="20"/>
                <w:szCs w:val="20"/>
                <w:lang w:val="en-US" w:eastAsia="en-US" w:bidi="ar-SA"/>
              </w:rPr>
              <w:t>CRI</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Ra</w:t>
            </w:r>
            <w:r w:rsidRPr="0048687A">
              <w:rPr>
                <w:rFonts w:ascii="GHEA Grapalat" w:hAnsi="GHEA Grapalat" w:cs="Calibri"/>
                <w:sz w:val="20"/>
                <w:szCs w:val="20"/>
                <w:lang w:eastAsia="en-US" w:bidi="ar-SA"/>
              </w:rPr>
              <w:t>≥90.</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eastAsia="en-US" w:bidi="ar-SA"/>
              </w:rPr>
              <w:t>Фиксированный объектив: 19°/26°/36° (опционально).</w:t>
            </w:r>
            <w:r w:rsidRPr="0048687A">
              <w:rPr>
                <w:rFonts w:ascii="GHEA Grapalat" w:hAnsi="GHEA Grapalat" w:cs="Calibri"/>
                <w:sz w:val="20"/>
                <w:szCs w:val="20"/>
                <w:lang w:eastAsia="en-US" w:bidi="ar-SA"/>
              </w:rPr>
              <w:br/>
              <w:t>Фокусировка: регулируется вручную.</w:t>
            </w:r>
            <w:r w:rsidRPr="0048687A">
              <w:rPr>
                <w:rFonts w:ascii="GHEA Grapalat" w:hAnsi="GHEA Grapalat" w:cs="Calibri"/>
                <w:sz w:val="20"/>
                <w:szCs w:val="20"/>
                <w:lang w:eastAsia="en-US" w:bidi="ar-SA"/>
              </w:rPr>
              <w:br/>
              <w:t>Стробоскоп: 1–25 вспышек/сек.</w:t>
            </w:r>
            <w:r w:rsidRPr="0048687A">
              <w:rPr>
                <w:rFonts w:ascii="GHEA Grapalat" w:hAnsi="GHEA Grapalat" w:cs="Calibri"/>
                <w:sz w:val="20"/>
                <w:szCs w:val="20"/>
                <w:lang w:eastAsia="en-US" w:bidi="ar-SA"/>
              </w:rPr>
              <w:br/>
            </w:r>
          </w:p>
        </w:tc>
        <w:tc>
          <w:tcPr>
            <w:tcW w:w="1160" w:type="dxa"/>
            <w:vAlign w:val="center"/>
          </w:tcPr>
          <w:p w14:paraId="70B4DADA" w14:textId="77777777" w:rsidR="0049077B" w:rsidRPr="0048687A" w:rsidRDefault="0049077B" w:rsidP="005550E0">
            <w:pPr>
              <w:jc w:val="center"/>
              <w:rPr>
                <w:rFonts w:ascii="GHEA Grapalat" w:hAnsi="GHEA Grapalat" w:cs="Calibri"/>
                <w:sz w:val="20"/>
                <w:szCs w:val="20"/>
                <w:lang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653CD980"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w:t>
            </w:r>
          </w:p>
        </w:tc>
        <w:tc>
          <w:tcPr>
            <w:tcW w:w="1160" w:type="dxa"/>
            <w:vAlign w:val="center"/>
            <w:hideMark/>
          </w:tcPr>
          <w:p w14:paraId="6A70EA86" w14:textId="77777777" w:rsidR="0049077B" w:rsidRPr="0048687A" w:rsidRDefault="0049077B" w:rsidP="005550E0">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12500</w:t>
            </w:r>
          </w:p>
        </w:tc>
        <w:tc>
          <w:tcPr>
            <w:tcW w:w="1645" w:type="dxa"/>
            <w:vMerge/>
            <w:shd w:val="clear" w:color="000000" w:fill="FFFFFF"/>
            <w:vAlign w:val="center"/>
            <w:hideMark/>
          </w:tcPr>
          <w:p w14:paraId="08E20D85"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2E014394" w14:textId="77777777" w:rsidTr="0049077B">
        <w:trPr>
          <w:trHeight w:val="2591"/>
        </w:trPr>
        <w:tc>
          <w:tcPr>
            <w:tcW w:w="1595" w:type="dxa"/>
            <w:vMerge/>
          </w:tcPr>
          <w:p w14:paraId="5E79A9FC"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7C7B14AA"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18D4C215" w14:textId="77777777" w:rsidR="0049077B" w:rsidRPr="0048687A" w:rsidRDefault="0049077B" w:rsidP="005550E0">
            <w:pPr>
              <w:jc w:val="center"/>
              <w:rPr>
                <w:rFonts w:ascii="GHEA Grapalat" w:hAnsi="GHEA Grapalat" w:cs="Calibri"/>
                <w:sz w:val="20"/>
                <w:szCs w:val="20"/>
                <w:lang w:val="en-US" w:eastAsia="en-US" w:bidi="ar-SA"/>
              </w:rPr>
            </w:pPr>
          </w:p>
        </w:tc>
        <w:tc>
          <w:tcPr>
            <w:tcW w:w="2668" w:type="dxa"/>
            <w:vAlign w:val="center"/>
            <w:hideMark/>
          </w:tcPr>
          <w:p w14:paraId="35267114"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Светодиоды: 18 шт. 10 Вт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w:t>
            </w:r>
            <w:r w:rsidRPr="0048687A">
              <w:rPr>
                <w:rFonts w:ascii="GHEA Grapalat" w:hAnsi="GHEA Grapalat" w:cs="Calibri"/>
                <w:sz w:val="20"/>
                <w:szCs w:val="20"/>
                <w:lang w:eastAsia="en-US" w:bidi="ar-SA"/>
              </w:rPr>
              <w:br/>
              <w:t>Мощность светодиодов: 200 Вт</w:t>
            </w:r>
            <w:r w:rsidRPr="0048687A">
              <w:rPr>
                <w:rFonts w:ascii="GHEA Grapalat" w:hAnsi="GHEA Grapalat" w:cs="Calibri"/>
                <w:sz w:val="20"/>
                <w:szCs w:val="20"/>
                <w:lang w:eastAsia="en-US" w:bidi="ar-SA"/>
              </w:rPr>
              <w:br/>
              <w:t>Угол луча: 40°</w:t>
            </w:r>
            <w:r w:rsidRPr="0048687A">
              <w:rPr>
                <w:rFonts w:ascii="GHEA Grapalat" w:hAnsi="GHEA Grapalat" w:cs="Calibri"/>
                <w:sz w:val="20"/>
                <w:szCs w:val="20"/>
                <w:lang w:eastAsia="en-US" w:bidi="ar-SA"/>
              </w:rPr>
              <w:br/>
              <w:t xml:space="preserve">Функции: </w:t>
            </w:r>
            <w:proofErr w:type="spellStart"/>
            <w:r w:rsidRPr="0048687A">
              <w:rPr>
                <w:rFonts w:ascii="GHEA Grapalat" w:hAnsi="GHEA Grapalat" w:cs="Calibri"/>
                <w:sz w:val="20"/>
                <w:szCs w:val="20"/>
                <w:lang w:eastAsia="en-US" w:bidi="ar-SA"/>
              </w:rPr>
              <w:t>диммер</w:t>
            </w:r>
            <w:proofErr w:type="spellEnd"/>
            <w:r w:rsidRPr="0048687A">
              <w:rPr>
                <w:rFonts w:ascii="GHEA Grapalat" w:hAnsi="GHEA Grapalat" w:cs="Calibri"/>
                <w:sz w:val="20"/>
                <w:szCs w:val="20"/>
                <w:lang w:eastAsia="en-US" w:bidi="ar-SA"/>
              </w:rPr>
              <w:t>, стробоскоп, плавное изменение цвета, смена цветов, выбор цвета, импульсный режим</w:t>
            </w:r>
          </w:p>
        </w:tc>
        <w:tc>
          <w:tcPr>
            <w:tcW w:w="1160" w:type="dxa"/>
            <w:vAlign w:val="center"/>
          </w:tcPr>
          <w:p w14:paraId="1ECCD0C1" w14:textId="77777777" w:rsidR="0049077B" w:rsidRPr="0048687A" w:rsidRDefault="0049077B" w:rsidP="005550E0">
            <w:pPr>
              <w:jc w:val="center"/>
              <w:rPr>
                <w:rFonts w:ascii="GHEA Grapalat" w:hAnsi="GHEA Grapalat" w:cs="Calibri"/>
                <w:sz w:val="20"/>
                <w:szCs w:val="20"/>
                <w:lang w:val="en-US"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32713057"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3B58443C" w14:textId="77777777" w:rsidR="0049077B" w:rsidRPr="0048687A" w:rsidRDefault="0049077B" w:rsidP="005550E0">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eastAsia="en-US" w:bidi="ar-SA"/>
              </w:rPr>
              <w:t>2</w:t>
            </w:r>
            <w:r w:rsidRPr="0048687A">
              <w:rPr>
                <w:rFonts w:ascii="GHEA Grapalat" w:hAnsi="GHEA Grapalat" w:cs="Calibri"/>
                <w:color w:val="000000"/>
                <w:sz w:val="20"/>
                <w:szCs w:val="20"/>
                <w:lang w:val="en-US" w:eastAsia="en-US" w:bidi="ar-SA"/>
              </w:rPr>
              <w:t>0000</w:t>
            </w:r>
          </w:p>
        </w:tc>
        <w:tc>
          <w:tcPr>
            <w:tcW w:w="1645" w:type="dxa"/>
            <w:vMerge/>
            <w:shd w:val="clear" w:color="000000" w:fill="FFFFFF"/>
            <w:vAlign w:val="center"/>
            <w:hideMark/>
          </w:tcPr>
          <w:p w14:paraId="443E8857"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566C873E" w14:textId="77777777" w:rsidTr="0049077B">
        <w:trPr>
          <w:trHeight w:val="1520"/>
        </w:trPr>
        <w:tc>
          <w:tcPr>
            <w:tcW w:w="1595" w:type="dxa"/>
            <w:vMerge/>
          </w:tcPr>
          <w:p w14:paraId="018A53AB" w14:textId="77777777" w:rsidR="0049077B" w:rsidRPr="0048687A" w:rsidRDefault="0049077B" w:rsidP="005550E0">
            <w:pPr>
              <w:jc w:val="center"/>
              <w:rPr>
                <w:rFonts w:ascii="GHEA Grapalat" w:hAnsi="GHEA Grapalat" w:cs="Arial"/>
                <w:color w:val="000000"/>
                <w:sz w:val="20"/>
                <w:szCs w:val="20"/>
              </w:rPr>
            </w:pPr>
          </w:p>
        </w:tc>
        <w:tc>
          <w:tcPr>
            <w:tcW w:w="1595" w:type="dxa"/>
            <w:vAlign w:val="center"/>
            <w:hideMark/>
          </w:tcPr>
          <w:p w14:paraId="32B884DD"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6BCDDF89" w14:textId="77777777" w:rsidR="0049077B" w:rsidRPr="0048687A" w:rsidRDefault="0049077B" w:rsidP="005550E0">
            <w:pPr>
              <w:jc w:val="center"/>
              <w:rPr>
                <w:rFonts w:ascii="GHEA Grapalat" w:hAnsi="GHEA Grapalat" w:cs="Calibri"/>
                <w:sz w:val="20"/>
                <w:szCs w:val="20"/>
                <w:lang w:val="en-US" w:eastAsia="en-US" w:bidi="ar-SA"/>
              </w:rPr>
            </w:pPr>
          </w:p>
        </w:tc>
        <w:tc>
          <w:tcPr>
            <w:tcW w:w="2668" w:type="dxa"/>
            <w:vAlign w:val="center"/>
            <w:hideMark/>
          </w:tcPr>
          <w:p w14:paraId="54057A86"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90-240 В, 50/60 Гц</w:t>
            </w:r>
            <w:r w:rsidRPr="0048687A">
              <w:rPr>
                <w:rFonts w:ascii="GHEA Grapalat" w:hAnsi="GHEA Grapalat" w:cs="Calibri"/>
                <w:sz w:val="20"/>
                <w:szCs w:val="20"/>
                <w:lang w:eastAsia="en-US" w:bidi="ar-SA"/>
              </w:rPr>
              <w:br/>
              <w:t xml:space="preserve">Источник света: 18 </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 5/7/9 каналов (опционально)</w:t>
            </w:r>
          </w:p>
        </w:tc>
        <w:tc>
          <w:tcPr>
            <w:tcW w:w="1160" w:type="dxa"/>
            <w:vAlign w:val="center"/>
            <w:hideMark/>
          </w:tcPr>
          <w:p w14:paraId="713A508D" w14:textId="77777777" w:rsidR="0049077B" w:rsidRPr="0048687A" w:rsidRDefault="0049077B" w:rsidP="005550E0">
            <w:pPr>
              <w:jc w:val="center"/>
              <w:rPr>
                <w:rFonts w:ascii="GHEA Grapalat" w:hAnsi="GHEA Grapalat" w:cs="Calibri"/>
                <w:sz w:val="20"/>
                <w:szCs w:val="20"/>
                <w:lang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65312450"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w:t>
            </w:r>
          </w:p>
        </w:tc>
        <w:tc>
          <w:tcPr>
            <w:tcW w:w="1160" w:type="dxa"/>
            <w:vAlign w:val="center"/>
            <w:hideMark/>
          </w:tcPr>
          <w:p w14:paraId="294AEAE7"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w:t>
            </w:r>
          </w:p>
        </w:tc>
        <w:tc>
          <w:tcPr>
            <w:tcW w:w="1645" w:type="dxa"/>
            <w:vMerge/>
            <w:shd w:val="clear" w:color="000000" w:fill="FFFFFF"/>
            <w:vAlign w:val="center"/>
            <w:hideMark/>
          </w:tcPr>
          <w:p w14:paraId="3A227197"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140CE787" w14:textId="77777777" w:rsidTr="0049077B">
        <w:trPr>
          <w:trHeight w:val="1529"/>
        </w:trPr>
        <w:tc>
          <w:tcPr>
            <w:tcW w:w="1595" w:type="dxa"/>
            <w:vMerge/>
          </w:tcPr>
          <w:p w14:paraId="1C8D4A1D" w14:textId="77777777" w:rsidR="0049077B" w:rsidRPr="0048687A" w:rsidRDefault="0049077B" w:rsidP="005550E0">
            <w:pPr>
              <w:jc w:val="center"/>
              <w:rPr>
                <w:rFonts w:ascii="GHEA Grapalat" w:hAnsi="GHEA Grapalat" w:cs="Calibri"/>
                <w:sz w:val="20"/>
                <w:szCs w:val="20"/>
                <w:lang w:eastAsia="en-US" w:bidi="ar-SA"/>
              </w:rPr>
            </w:pPr>
          </w:p>
        </w:tc>
        <w:tc>
          <w:tcPr>
            <w:tcW w:w="1595" w:type="dxa"/>
            <w:vAlign w:val="center"/>
            <w:hideMark/>
          </w:tcPr>
          <w:p w14:paraId="73610649"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6C3B10DC" w14:textId="77777777" w:rsidR="0049077B" w:rsidRPr="0048687A" w:rsidRDefault="0049077B" w:rsidP="005550E0">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Система управления линейным светодиодным видеосигналом</w:t>
            </w:r>
          </w:p>
        </w:tc>
        <w:tc>
          <w:tcPr>
            <w:tcW w:w="1160" w:type="dxa"/>
            <w:vAlign w:val="center"/>
          </w:tcPr>
          <w:p w14:paraId="3102A8F5" w14:textId="77777777" w:rsidR="0049077B" w:rsidRPr="0048687A" w:rsidRDefault="0049077B" w:rsidP="005550E0">
            <w:pPr>
              <w:jc w:val="center"/>
              <w:rPr>
                <w:rFonts w:ascii="GHEA Grapalat" w:hAnsi="GHEA Grapalat" w:cs="Calibri"/>
                <w:sz w:val="20"/>
                <w:szCs w:val="20"/>
                <w:lang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4E187B2C" w14:textId="77777777" w:rsidR="0049077B" w:rsidRPr="0048687A" w:rsidRDefault="0049077B" w:rsidP="005550E0">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w:t>
            </w:r>
          </w:p>
        </w:tc>
        <w:tc>
          <w:tcPr>
            <w:tcW w:w="1160" w:type="dxa"/>
            <w:vAlign w:val="center"/>
            <w:hideMark/>
          </w:tcPr>
          <w:p w14:paraId="1C3A1B5B"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100000</w:t>
            </w:r>
          </w:p>
        </w:tc>
        <w:tc>
          <w:tcPr>
            <w:tcW w:w="1645" w:type="dxa"/>
            <w:vMerge/>
            <w:shd w:val="clear" w:color="000000" w:fill="FFFFFF"/>
            <w:vAlign w:val="center"/>
            <w:hideMark/>
          </w:tcPr>
          <w:p w14:paraId="7C3839C3" w14:textId="77777777" w:rsidR="0049077B" w:rsidRPr="0048687A" w:rsidRDefault="0049077B" w:rsidP="005550E0">
            <w:pPr>
              <w:rPr>
                <w:rFonts w:ascii="GHEA Grapalat" w:hAnsi="GHEA Grapalat" w:cs="Calibri"/>
                <w:color w:val="000000"/>
                <w:sz w:val="20"/>
                <w:szCs w:val="20"/>
                <w:lang w:val="en-US" w:eastAsia="en-US" w:bidi="ar-SA"/>
              </w:rPr>
            </w:pPr>
          </w:p>
        </w:tc>
      </w:tr>
      <w:tr w:rsidR="0049077B" w:rsidRPr="0048687A" w14:paraId="4C33D081" w14:textId="77777777" w:rsidTr="0049077B">
        <w:trPr>
          <w:trHeight w:val="1485"/>
        </w:trPr>
        <w:tc>
          <w:tcPr>
            <w:tcW w:w="1595" w:type="dxa"/>
            <w:vMerge/>
          </w:tcPr>
          <w:p w14:paraId="4E1AD8EB" w14:textId="77777777" w:rsidR="0049077B" w:rsidRPr="0048687A" w:rsidRDefault="0049077B" w:rsidP="005550E0">
            <w:pPr>
              <w:jc w:val="center"/>
              <w:rPr>
                <w:rFonts w:ascii="GHEA Grapalat" w:hAnsi="GHEA Grapalat" w:cs="Calibri"/>
                <w:sz w:val="20"/>
                <w:szCs w:val="20"/>
                <w:lang w:eastAsia="en-US" w:bidi="ar-SA"/>
              </w:rPr>
            </w:pPr>
          </w:p>
        </w:tc>
        <w:tc>
          <w:tcPr>
            <w:tcW w:w="1595" w:type="dxa"/>
            <w:vAlign w:val="center"/>
            <w:hideMark/>
          </w:tcPr>
          <w:p w14:paraId="77009605" w14:textId="77777777" w:rsidR="0049077B" w:rsidRPr="0048687A" w:rsidRDefault="0049077B" w:rsidP="005550E0">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6C88382C" w14:textId="77777777" w:rsidR="0049077B" w:rsidRPr="0048687A" w:rsidRDefault="0049077B" w:rsidP="005550E0">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Панель управления системой освещения</w:t>
            </w:r>
          </w:p>
        </w:tc>
        <w:tc>
          <w:tcPr>
            <w:tcW w:w="1160" w:type="dxa"/>
            <w:vAlign w:val="center"/>
          </w:tcPr>
          <w:p w14:paraId="40DFE1A7" w14:textId="77777777" w:rsidR="0049077B" w:rsidRPr="0048687A" w:rsidRDefault="0049077B" w:rsidP="005550E0">
            <w:pPr>
              <w:jc w:val="center"/>
              <w:rPr>
                <w:rFonts w:ascii="GHEA Grapalat" w:hAnsi="GHEA Grapalat" w:cs="Calibri"/>
                <w:sz w:val="20"/>
                <w:szCs w:val="20"/>
                <w:lang w:val="en-US" w:eastAsia="en-US" w:bidi="ar-SA"/>
              </w:rPr>
            </w:pPr>
            <w:proofErr w:type="spellStart"/>
            <w:r w:rsidRPr="0048687A">
              <w:rPr>
                <w:rFonts w:ascii="GHEA Grapalat" w:hAnsi="GHEA Grapalat" w:cs="Calibri"/>
                <w:sz w:val="20"/>
                <w:szCs w:val="20"/>
                <w:lang w:eastAsia="en-US" w:bidi="ar-SA"/>
              </w:rPr>
              <w:t>шт</w:t>
            </w:r>
            <w:proofErr w:type="spellEnd"/>
          </w:p>
        </w:tc>
        <w:tc>
          <w:tcPr>
            <w:tcW w:w="1506" w:type="dxa"/>
            <w:vAlign w:val="center"/>
            <w:hideMark/>
          </w:tcPr>
          <w:p w14:paraId="67E08C45"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w:t>
            </w:r>
          </w:p>
        </w:tc>
        <w:tc>
          <w:tcPr>
            <w:tcW w:w="1160" w:type="dxa"/>
            <w:vAlign w:val="center"/>
            <w:hideMark/>
          </w:tcPr>
          <w:p w14:paraId="2C7233A5" w14:textId="77777777" w:rsidR="0049077B" w:rsidRPr="0048687A" w:rsidRDefault="0049077B" w:rsidP="005550E0">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120000</w:t>
            </w:r>
          </w:p>
        </w:tc>
        <w:tc>
          <w:tcPr>
            <w:tcW w:w="1645" w:type="dxa"/>
            <w:vMerge/>
            <w:shd w:val="clear" w:color="000000" w:fill="FFFFFF"/>
            <w:vAlign w:val="center"/>
            <w:hideMark/>
          </w:tcPr>
          <w:p w14:paraId="34340F18" w14:textId="77777777" w:rsidR="0049077B" w:rsidRPr="0048687A" w:rsidRDefault="0049077B" w:rsidP="005550E0">
            <w:pPr>
              <w:rPr>
                <w:rFonts w:ascii="GHEA Grapalat" w:hAnsi="GHEA Grapalat" w:cs="Calibri"/>
                <w:color w:val="000000"/>
                <w:sz w:val="20"/>
                <w:szCs w:val="20"/>
                <w:lang w:val="en-US" w:eastAsia="en-US" w:bidi="ar-SA"/>
              </w:rPr>
            </w:pPr>
          </w:p>
        </w:tc>
      </w:tr>
    </w:tbl>
    <w:p w14:paraId="39107248" w14:textId="380C64FA" w:rsidR="0049077B" w:rsidRDefault="0049077B" w:rsidP="003B2F27">
      <w:pPr>
        <w:widowControl w:val="0"/>
        <w:spacing w:after="160" w:line="360" w:lineRule="auto"/>
        <w:jc w:val="center"/>
        <w:rPr>
          <w:rFonts w:ascii="GHEA Grapalat" w:hAnsi="GHEA Grapalat"/>
        </w:rPr>
      </w:pPr>
    </w:p>
    <w:tbl>
      <w:tblPr>
        <w:tblW w:w="11265"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679"/>
        <w:gridCol w:w="1863"/>
        <w:gridCol w:w="982"/>
        <w:gridCol w:w="1702"/>
        <w:gridCol w:w="1841"/>
        <w:gridCol w:w="1645"/>
      </w:tblGrid>
      <w:tr w:rsidR="0049077B" w:rsidRPr="0048687A" w14:paraId="5BFE9D56" w14:textId="77777777" w:rsidTr="0049077B">
        <w:trPr>
          <w:trHeight w:val="2160"/>
        </w:trPr>
        <w:tc>
          <w:tcPr>
            <w:tcW w:w="1553" w:type="dxa"/>
            <w:shd w:val="clear" w:color="000000" w:fill="FFFFFF"/>
            <w:vAlign w:val="center"/>
            <w:hideMark/>
          </w:tcPr>
          <w:p w14:paraId="6139305C" w14:textId="77777777" w:rsidR="0049077B" w:rsidRPr="00396DA8" w:rsidRDefault="0049077B" w:rsidP="005550E0">
            <w:pPr>
              <w:jc w:val="center"/>
              <w:rPr>
                <w:rFonts w:ascii="GHEA Grapalat" w:hAnsi="GHEA Grapalat" w:cs="Calibri"/>
                <w:b/>
                <w:bCs/>
                <w:color w:val="000000"/>
                <w:sz w:val="16"/>
                <w:szCs w:val="16"/>
              </w:rPr>
            </w:pPr>
            <w:r w:rsidRPr="00396DA8">
              <w:rPr>
                <w:rFonts w:ascii="GHEA Grapalat" w:hAnsi="GHEA Grapalat" w:cs="Calibri"/>
                <w:b/>
                <w:bCs/>
                <w:color w:val="000000"/>
                <w:sz w:val="16"/>
                <w:szCs w:val="16"/>
              </w:rPr>
              <w:t>№ п/п</w:t>
            </w:r>
          </w:p>
        </w:tc>
        <w:tc>
          <w:tcPr>
            <w:tcW w:w="1679" w:type="dxa"/>
            <w:shd w:val="clear" w:color="000000" w:fill="FFFFFF"/>
            <w:vAlign w:val="center"/>
            <w:hideMark/>
          </w:tcPr>
          <w:p w14:paraId="6A013427" w14:textId="77777777" w:rsidR="0049077B" w:rsidRPr="00396DA8" w:rsidRDefault="0049077B" w:rsidP="005550E0">
            <w:pPr>
              <w:jc w:val="center"/>
              <w:rPr>
                <w:rFonts w:ascii="GHEA Grapalat" w:hAnsi="GHEA Grapalat" w:cs="Calibri"/>
                <w:color w:val="000000"/>
                <w:sz w:val="16"/>
                <w:szCs w:val="16"/>
              </w:rPr>
            </w:pPr>
            <w:r w:rsidRPr="00396DA8">
              <w:rPr>
                <w:rFonts w:ascii="GHEA Grapalat" w:hAnsi="GHEA Grapalat" w:cs="Calibri"/>
                <w:color w:val="000000"/>
                <w:sz w:val="16"/>
                <w:szCs w:val="16"/>
              </w:rPr>
              <w:t>Наименование</w:t>
            </w:r>
          </w:p>
        </w:tc>
        <w:tc>
          <w:tcPr>
            <w:tcW w:w="1863" w:type="dxa"/>
            <w:shd w:val="clear" w:color="000000" w:fill="FFFFFF"/>
            <w:vAlign w:val="center"/>
            <w:hideMark/>
          </w:tcPr>
          <w:p w14:paraId="4B3AAA3D" w14:textId="77777777" w:rsidR="0049077B" w:rsidRPr="00396DA8" w:rsidRDefault="0049077B" w:rsidP="005550E0">
            <w:pPr>
              <w:jc w:val="center"/>
              <w:rPr>
                <w:rFonts w:ascii="GHEA Grapalat" w:hAnsi="GHEA Grapalat" w:cs="Calibri"/>
                <w:color w:val="000000"/>
                <w:sz w:val="16"/>
                <w:szCs w:val="16"/>
              </w:rPr>
            </w:pPr>
            <w:r w:rsidRPr="00396DA8">
              <w:rPr>
                <w:rFonts w:ascii="GHEA Grapalat" w:hAnsi="GHEA Grapalat" w:cs="Calibri"/>
                <w:color w:val="000000"/>
                <w:sz w:val="16"/>
                <w:szCs w:val="16"/>
              </w:rPr>
              <w:t>Техническая характеристика</w:t>
            </w:r>
          </w:p>
        </w:tc>
        <w:tc>
          <w:tcPr>
            <w:tcW w:w="982" w:type="dxa"/>
            <w:shd w:val="clear" w:color="000000" w:fill="FFFFFF"/>
            <w:vAlign w:val="center"/>
            <w:hideMark/>
          </w:tcPr>
          <w:p w14:paraId="24A1B97B" w14:textId="77777777" w:rsidR="0049077B" w:rsidRPr="00396DA8" w:rsidRDefault="0049077B" w:rsidP="005550E0">
            <w:pPr>
              <w:jc w:val="center"/>
              <w:rPr>
                <w:rFonts w:ascii="GHEA Grapalat" w:hAnsi="GHEA Grapalat" w:cs="Calibri"/>
                <w:color w:val="000000"/>
                <w:sz w:val="16"/>
                <w:szCs w:val="16"/>
              </w:rPr>
            </w:pPr>
            <w:proofErr w:type="spellStart"/>
            <w:r w:rsidRPr="00396DA8">
              <w:rPr>
                <w:rFonts w:ascii="GHEA Grapalat" w:hAnsi="GHEA Grapalat" w:cs="Calibri"/>
                <w:color w:val="000000"/>
                <w:sz w:val="16"/>
                <w:szCs w:val="16"/>
                <w:lang w:val="hy-AM"/>
              </w:rPr>
              <w:t>Единица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измерения</w:t>
            </w:r>
            <w:proofErr w:type="spellEnd"/>
          </w:p>
        </w:tc>
        <w:tc>
          <w:tcPr>
            <w:tcW w:w="1702" w:type="dxa"/>
            <w:shd w:val="clear" w:color="000000" w:fill="FFFFFF"/>
            <w:vAlign w:val="center"/>
            <w:hideMark/>
          </w:tcPr>
          <w:p w14:paraId="6B557CEC" w14:textId="77777777" w:rsidR="0049077B" w:rsidRPr="00396DA8" w:rsidRDefault="0049077B" w:rsidP="005550E0">
            <w:pPr>
              <w:jc w:val="center"/>
              <w:rPr>
                <w:rFonts w:ascii="GHEA Grapalat" w:hAnsi="GHEA Grapalat" w:cs="Calibri"/>
                <w:color w:val="000000"/>
                <w:sz w:val="16"/>
                <w:szCs w:val="16"/>
              </w:rPr>
            </w:pPr>
            <w:proofErr w:type="spellStart"/>
            <w:r w:rsidRPr="00396DA8">
              <w:rPr>
                <w:rFonts w:ascii="GHEA Grapalat" w:hAnsi="GHEA Grapalat" w:cs="Calibri"/>
                <w:color w:val="000000"/>
                <w:sz w:val="16"/>
                <w:szCs w:val="16"/>
                <w:lang w:val="hy-AM"/>
              </w:rPr>
              <w:t>Максимальное</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количество</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техники</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необходимой</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для</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аренды</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на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сутки</w:t>
            </w:r>
            <w:proofErr w:type="spellEnd"/>
          </w:p>
        </w:tc>
        <w:tc>
          <w:tcPr>
            <w:tcW w:w="1841" w:type="dxa"/>
            <w:shd w:val="clear" w:color="000000" w:fill="FFFFFF"/>
            <w:vAlign w:val="center"/>
            <w:hideMark/>
          </w:tcPr>
          <w:p w14:paraId="49A65063" w14:textId="77777777" w:rsidR="0049077B" w:rsidRPr="00396DA8" w:rsidRDefault="0049077B" w:rsidP="005550E0">
            <w:pPr>
              <w:jc w:val="center"/>
              <w:rPr>
                <w:rFonts w:ascii="GHEA Grapalat" w:hAnsi="GHEA Grapalat" w:cs="Calibri"/>
                <w:color w:val="000000"/>
                <w:sz w:val="16"/>
                <w:szCs w:val="16"/>
              </w:rPr>
            </w:pPr>
            <w:proofErr w:type="spellStart"/>
            <w:r w:rsidRPr="00396DA8">
              <w:rPr>
                <w:rFonts w:ascii="GHEA Grapalat" w:hAnsi="GHEA Grapalat" w:cs="Calibri"/>
                <w:color w:val="000000"/>
                <w:sz w:val="16"/>
                <w:szCs w:val="16"/>
                <w:lang w:val="hy-AM"/>
              </w:rPr>
              <w:t>Стоимость</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аренды</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на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один</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день</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за</w:t>
            </w:r>
            <w:proofErr w:type="spellEnd"/>
            <w:r w:rsidRPr="00396DA8">
              <w:rPr>
                <w:rFonts w:ascii="GHEA Grapalat" w:hAnsi="GHEA Grapalat" w:cs="Calibri"/>
                <w:color w:val="000000"/>
                <w:sz w:val="16"/>
                <w:szCs w:val="16"/>
                <w:lang w:val="hy-AM"/>
              </w:rPr>
              <w:t xml:space="preserve"> </w:t>
            </w:r>
            <w:proofErr w:type="spellStart"/>
            <w:r w:rsidRPr="00396DA8">
              <w:rPr>
                <w:rFonts w:ascii="GHEA Grapalat" w:hAnsi="GHEA Grapalat" w:cs="Calibri"/>
                <w:color w:val="000000"/>
                <w:sz w:val="16"/>
                <w:szCs w:val="16"/>
                <w:lang w:val="hy-AM"/>
              </w:rPr>
              <w:t>единицу</w:t>
            </w:r>
            <w:proofErr w:type="spellEnd"/>
          </w:p>
        </w:tc>
        <w:tc>
          <w:tcPr>
            <w:tcW w:w="1645" w:type="dxa"/>
            <w:vMerge w:val="restart"/>
            <w:vAlign w:val="center"/>
            <w:hideMark/>
          </w:tcPr>
          <w:p w14:paraId="0C66BA1D" w14:textId="77777777" w:rsidR="0049077B" w:rsidRPr="0048687A" w:rsidRDefault="0049077B" w:rsidP="005550E0">
            <w:pPr>
              <w:jc w:val="center"/>
              <w:rPr>
                <w:rFonts w:ascii="GHEA Grapalat" w:hAnsi="GHEA Grapalat" w:cs="Calibri"/>
                <w:color w:val="000000"/>
                <w:sz w:val="20"/>
                <w:szCs w:val="20"/>
              </w:rPr>
            </w:pPr>
            <w:r w:rsidRPr="00FC6D43">
              <w:rPr>
                <w:rFonts w:ascii="GHEA Grapalat" w:hAnsi="GHEA Grapalat" w:cs="Calibri"/>
                <w:color w:val="FF0000"/>
                <w:sz w:val="20"/>
                <w:szCs w:val="20"/>
              </w:rPr>
              <w:t xml:space="preserve">Начиная со второго дня аренды стоимость арендованной техники рассчитывается в размере 40 </w:t>
            </w:r>
            <w:r w:rsidRPr="00FC6D43">
              <w:rPr>
                <w:rFonts w:ascii="GHEA Grapalat" w:hAnsi="GHEA Grapalat" w:cs="Calibri"/>
                <w:color w:val="FF0000"/>
                <w:sz w:val="20"/>
                <w:szCs w:val="20"/>
              </w:rPr>
              <w:lastRenderedPageBreak/>
              <w:t xml:space="preserve">процентов от стоимости аренды первого дня. </w:t>
            </w:r>
          </w:p>
        </w:tc>
      </w:tr>
      <w:tr w:rsidR="0049077B" w:rsidRPr="0048687A" w14:paraId="64A9A987" w14:textId="77777777" w:rsidTr="0049077B">
        <w:trPr>
          <w:trHeight w:val="1470"/>
        </w:trPr>
        <w:tc>
          <w:tcPr>
            <w:tcW w:w="1553" w:type="dxa"/>
            <w:vMerge w:val="restart"/>
            <w:vAlign w:val="center"/>
            <w:hideMark/>
          </w:tcPr>
          <w:p w14:paraId="51E6CBED" w14:textId="77777777" w:rsidR="0049077B" w:rsidRPr="0049077B" w:rsidRDefault="0049077B" w:rsidP="005550E0">
            <w:pPr>
              <w:jc w:val="center"/>
              <w:rPr>
                <w:rFonts w:ascii="GHEA Grapalat" w:hAnsi="GHEA Grapalat" w:cs="Calibri"/>
                <w:b/>
                <w:bCs/>
                <w:color w:val="000000"/>
                <w:sz w:val="20"/>
                <w:szCs w:val="20"/>
              </w:rPr>
            </w:pPr>
            <w:r w:rsidRPr="0048687A">
              <w:rPr>
                <w:rFonts w:ascii="GHEA Grapalat" w:hAnsi="GHEA Grapalat" w:cs="Calibri"/>
                <w:b/>
                <w:bCs/>
                <w:color w:val="000000"/>
                <w:sz w:val="20"/>
                <w:szCs w:val="20"/>
              </w:rPr>
              <w:lastRenderedPageBreak/>
              <w:t xml:space="preserve">Лот </w:t>
            </w:r>
            <w:r w:rsidRPr="0049077B">
              <w:rPr>
                <w:rFonts w:ascii="GHEA Grapalat" w:hAnsi="GHEA Grapalat" w:cs="Calibri"/>
                <w:b/>
                <w:bCs/>
                <w:color w:val="000000"/>
                <w:sz w:val="20"/>
                <w:szCs w:val="20"/>
              </w:rPr>
              <w:t>3</w:t>
            </w:r>
          </w:p>
          <w:p w14:paraId="1E2A1B37" w14:textId="77777777" w:rsidR="0049077B" w:rsidRPr="0048687A" w:rsidRDefault="0049077B" w:rsidP="005550E0">
            <w:pPr>
              <w:jc w:val="center"/>
              <w:rPr>
                <w:rFonts w:ascii="GHEA Grapalat" w:hAnsi="GHEA Grapalat" w:cs="Calibri"/>
                <w:color w:val="000000"/>
                <w:sz w:val="20"/>
                <w:szCs w:val="20"/>
              </w:rPr>
            </w:pPr>
          </w:p>
          <w:p w14:paraId="5062D7D5"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b/>
                <w:bCs/>
                <w:sz w:val="20"/>
                <w:szCs w:val="20"/>
                <w:lang w:val="af-ZA"/>
              </w:rPr>
              <w:t>Услуги аренды алюминевых конструкций</w:t>
            </w:r>
          </w:p>
        </w:tc>
        <w:tc>
          <w:tcPr>
            <w:tcW w:w="1679" w:type="dxa"/>
            <w:vAlign w:val="center"/>
            <w:hideMark/>
          </w:tcPr>
          <w:p w14:paraId="7AFEF1D3"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vAlign w:val="center"/>
            <w:hideMark/>
          </w:tcPr>
          <w:p w14:paraId="219017A0"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40*40: 50 мм</w:t>
            </w:r>
          </w:p>
        </w:tc>
        <w:tc>
          <w:tcPr>
            <w:tcW w:w="982" w:type="dxa"/>
            <w:vAlign w:val="center"/>
            <w:hideMark/>
          </w:tcPr>
          <w:p w14:paraId="2FE7253A"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vAlign w:val="center"/>
            <w:hideMark/>
          </w:tcPr>
          <w:p w14:paraId="518BDC37" w14:textId="77777777" w:rsidR="0049077B" w:rsidRPr="0048687A" w:rsidRDefault="0049077B" w:rsidP="005550E0">
            <w:pPr>
              <w:jc w:val="center"/>
              <w:rPr>
                <w:rFonts w:ascii="GHEA Grapalat" w:hAnsi="GHEA Grapalat" w:cs="Calibri"/>
                <w:color w:val="000000"/>
                <w:sz w:val="20"/>
                <w:szCs w:val="20"/>
                <w:lang w:val="hy-AM"/>
              </w:rPr>
            </w:pPr>
            <w:r w:rsidRPr="0048687A">
              <w:rPr>
                <w:rFonts w:ascii="GHEA Grapalat" w:hAnsi="GHEA Grapalat" w:cs="Calibri"/>
                <w:sz w:val="20"/>
                <w:szCs w:val="20"/>
                <w:lang w:val="hy-AM"/>
              </w:rPr>
              <w:t>100</w:t>
            </w:r>
          </w:p>
        </w:tc>
        <w:tc>
          <w:tcPr>
            <w:tcW w:w="1841" w:type="dxa"/>
            <w:vAlign w:val="center"/>
            <w:hideMark/>
          </w:tcPr>
          <w:p w14:paraId="7D8C0205"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6000</w:t>
            </w:r>
          </w:p>
        </w:tc>
        <w:tc>
          <w:tcPr>
            <w:tcW w:w="1645" w:type="dxa"/>
            <w:vMerge/>
            <w:vAlign w:val="center"/>
            <w:hideMark/>
          </w:tcPr>
          <w:p w14:paraId="7F366410" w14:textId="77777777" w:rsidR="0049077B" w:rsidRPr="0048687A" w:rsidRDefault="0049077B" w:rsidP="005550E0">
            <w:pPr>
              <w:rPr>
                <w:rFonts w:ascii="GHEA Grapalat" w:hAnsi="GHEA Grapalat" w:cs="Calibri"/>
                <w:color w:val="000000"/>
                <w:sz w:val="20"/>
                <w:szCs w:val="20"/>
              </w:rPr>
            </w:pPr>
          </w:p>
        </w:tc>
      </w:tr>
      <w:tr w:rsidR="0049077B" w:rsidRPr="0048687A" w14:paraId="1394407F" w14:textId="77777777" w:rsidTr="0049077B">
        <w:trPr>
          <w:trHeight w:val="1470"/>
        </w:trPr>
        <w:tc>
          <w:tcPr>
            <w:tcW w:w="1553" w:type="dxa"/>
            <w:vMerge/>
            <w:vAlign w:val="center"/>
            <w:hideMark/>
          </w:tcPr>
          <w:p w14:paraId="5BD999A6" w14:textId="77777777" w:rsidR="0049077B" w:rsidRPr="0048687A" w:rsidRDefault="0049077B" w:rsidP="005550E0">
            <w:pPr>
              <w:rPr>
                <w:rFonts w:ascii="GHEA Grapalat" w:hAnsi="GHEA Grapalat" w:cs="Calibri"/>
                <w:color w:val="000000"/>
                <w:sz w:val="20"/>
                <w:szCs w:val="20"/>
              </w:rPr>
            </w:pPr>
          </w:p>
        </w:tc>
        <w:tc>
          <w:tcPr>
            <w:tcW w:w="1679" w:type="dxa"/>
            <w:vAlign w:val="center"/>
          </w:tcPr>
          <w:p w14:paraId="45E86DF0"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Arial"/>
                <w:sz w:val="20"/>
                <w:szCs w:val="20"/>
              </w:rPr>
              <w:t>Алюминиевая конструкция</w:t>
            </w:r>
          </w:p>
        </w:tc>
        <w:tc>
          <w:tcPr>
            <w:tcW w:w="1863" w:type="dxa"/>
            <w:vAlign w:val="center"/>
          </w:tcPr>
          <w:p w14:paraId="00CE7AF7"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Calibri"/>
                <w:sz w:val="20"/>
                <w:szCs w:val="20"/>
              </w:rPr>
              <w:t>53x53x3м</w:t>
            </w:r>
          </w:p>
        </w:tc>
        <w:tc>
          <w:tcPr>
            <w:tcW w:w="982" w:type="dxa"/>
            <w:vAlign w:val="center"/>
          </w:tcPr>
          <w:p w14:paraId="0C5002FE"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Arial"/>
                <w:sz w:val="20"/>
                <w:szCs w:val="20"/>
              </w:rPr>
              <w:t>л/м</w:t>
            </w:r>
          </w:p>
        </w:tc>
        <w:tc>
          <w:tcPr>
            <w:tcW w:w="1702" w:type="dxa"/>
            <w:vAlign w:val="center"/>
          </w:tcPr>
          <w:p w14:paraId="748F72A8"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Calibri"/>
                <w:sz w:val="20"/>
                <w:szCs w:val="20"/>
              </w:rPr>
              <w:t>120</w:t>
            </w:r>
          </w:p>
        </w:tc>
        <w:tc>
          <w:tcPr>
            <w:tcW w:w="1841" w:type="dxa"/>
            <w:vAlign w:val="center"/>
          </w:tcPr>
          <w:p w14:paraId="3E2E9F10"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Arial"/>
                <w:sz w:val="20"/>
                <w:szCs w:val="20"/>
              </w:rPr>
              <w:t>17000</w:t>
            </w:r>
          </w:p>
        </w:tc>
        <w:tc>
          <w:tcPr>
            <w:tcW w:w="1645" w:type="dxa"/>
            <w:vMerge/>
            <w:vAlign w:val="center"/>
            <w:hideMark/>
          </w:tcPr>
          <w:p w14:paraId="1D990CFE" w14:textId="77777777" w:rsidR="0049077B" w:rsidRPr="0048687A" w:rsidRDefault="0049077B" w:rsidP="005550E0">
            <w:pPr>
              <w:rPr>
                <w:rFonts w:ascii="GHEA Grapalat" w:hAnsi="GHEA Grapalat" w:cs="Calibri"/>
                <w:color w:val="000000"/>
                <w:sz w:val="20"/>
                <w:szCs w:val="20"/>
              </w:rPr>
            </w:pPr>
          </w:p>
        </w:tc>
      </w:tr>
      <w:tr w:rsidR="0049077B" w:rsidRPr="0048687A" w14:paraId="195101D4" w14:textId="77777777" w:rsidTr="0049077B">
        <w:trPr>
          <w:trHeight w:val="1470"/>
        </w:trPr>
        <w:tc>
          <w:tcPr>
            <w:tcW w:w="1553" w:type="dxa"/>
            <w:vMerge/>
            <w:vAlign w:val="center"/>
          </w:tcPr>
          <w:p w14:paraId="397B01E8" w14:textId="77777777" w:rsidR="0049077B" w:rsidRPr="0048687A" w:rsidRDefault="0049077B" w:rsidP="005550E0">
            <w:pPr>
              <w:rPr>
                <w:rFonts w:ascii="GHEA Grapalat" w:hAnsi="GHEA Grapalat" w:cs="Calibri"/>
                <w:color w:val="000000"/>
                <w:sz w:val="20"/>
                <w:szCs w:val="20"/>
              </w:rPr>
            </w:pPr>
          </w:p>
        </w:tc>
        <w:tc>
          <w:tcPr>
            <w:tcW w:w="1679" w:type="dxa"/>
            <w:vAlign w:val="center"/>
          </w:tcPr>
          <w:p w14:paraId="3F04FCD8"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vAlign w:val="center"/>
          </w:tcPr>
          <w:p w14:paraId="3D64C2F6"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30*30: 50 мм</w:t>
            </w:r>
          </w:p>
        </w:tc>
        <w:tc>
          <w:tcPr>
            <w:tcW w:w="982" w:type="dxa"/>
            <w:vAlign w:val="center"/>
          </w:tcPr>
          <w:p w14:paraId="5D981EB3"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vAlign w:val="center"/>
          </w:tcPr>
          <w:p w14:paraId="2FDE8FDF"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100</w:t>
            </w:r>
          </w:p>
        </w:tc>
        <w:tc>
          <w:tcPr>
            <w:tcW w:w="1841" w:type="dxa"/>
            <w:vAlign w:val="center"/>
          </w:tcPr>
          <w:p w14:paraId="0842257F"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5000</w:t>
            </w:r>
          </w:p>
        </w:tc>
        <w:tc>
          <w:tcPr>
            <w:tcW w:w="1645" w:type="dxa"/>
            <w:vMerge/>
            <w:vAlign w:val="center"/>
          </w:tcPr>
          <w:p w14:paraId="6CA5378D" w14:textId="77777777" w:rsidR="0049077B" w:rsidRPr="0048687A" w:rsidRDefault="0049077B" w:rsidP="005550E0">
            <w:pPr>
              <w:rPr>
                <w:rFonts w:ascii="GHEA Grapalat" w:hAnsi="GHEA Grapalat" w:cs="Calibri"/>
                <w:color w:val="000000"/>
                <w:sz w:val="20"/>
                <w:szCs w:val="20"/>
              </w:rPr>
            </w:pPr>
          </w:p>
        </w:tc>
      </w:tr>
      <w:tr w:rsidR="0049077B" w:rsidRPr="0048687A" w14:paraId="0AA300DF" w14:textId="77777777" w:rsidTr="0049077B">
        <w:trPr>
          <w:trHeight w:val="1470"/>
        </w:trPr>
        <w:tc>
          <w:tcPr>
            <w:tcW w:w="1553" w:type="dxa"/>
            <w:vMerge/>
            <w:vAlign w:val="center"/>
          </w:tcPr>
          <w:p w14:paraId="53BFE12E" w14:textId="77777777" w:rsidR="0049077B" w:rsidRPr="0048687A" w:rsidRDefault="0049077B" w:rsidP="005550E0">
            <w:pPr>
              <w:rPr>
                <w:rFonts w:ascii="GHEA Grapalat" w:hAnsi="GHEA Grapalat" w:cs="Calibri"/>
                <w:color w:val="000000"/>
                <w:sz w:val="20"/>
                <w:szCs w:val="20"/>
              </w:rPr>
            </w:pPr>
          </w:p>
        </w:tc>
        <w:tc>
          <w:tcPr>
            <w:tcW w:w="1679" w:type="dxa"/>
            <w:vAlign w:val="center"/>
          </w:tcPr>
          <w:p w14:paraId="032E8046"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Arial"/>
                <w:sz w:val="20"/>
                <w:szCs w:val="20"/>
              </w:rPr>
              <w:t>Сценические модули</w:t>
            </w:r>
          </w:p>
        </w:tc>
        <w:tc>
          <w:tcPr>
            <w:tcW w:w="1863" w:type="dxa"/>
            <w:vAlign w:val="center"/>
          </w:tcPr>
          <w:p w14:paraId="29FBB9C0"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Calibri"/>
                <w:sz w:val="20"/>
                <w:szCs w:val="20"/>
              </w:rPr>
              <w:t>1x2 с телескопическими ножками 40 см - 135 см с возможностью удержания веса 500-1000 кг</w:t>
            </w:r>
          </w:p>
        </w:tc>
        <w:tc>
          <w:tcPr>
            <w:tcW w:w="982" w:type="dxa"/>
            <w:vAlign w:val="center"/>
          </w:tcPr>
          <w:p w14:paraId="3911B6B2" w14:textId="77777777" w:rsidR="0049077B" w:rsidRPr="0048687A" w:rsidRDefault="0049077B" w:rsidP="005550E0">
            <w:pPr>
              <w:jc w:val="center"/>
              <w:rPr>
                <w:rFonts w:ascii="GHEA Grapalat" w:hAnsi="GHEA Grapalat" w:cs="Calibri"/>
                <w:sz w:val="20"/>
                <w:szCs w:val="20"/>
              </w:rPr>
            </w:pPr>
            <w:proofErr w:type="spellStart"/>
            <w:r w:rsidRPr="0048687A">
              <w:rPr>
                <w:rFonts w:ascii="GHEA Grapalat" w:hAnsi="GHEA Grapalat" w:cs="Arial"/>
                <w:sz w:val="20"/>
                <w:szCs w:val="20"/>
              </w:rPr>
              <w:t>шт</w:t>
            </w:r>
            <w:proofErr w:type="spellEnd"/>
          </w:p>
        </w:tc>
        <w:tc>
          <w:tcPr>
            <w:tcW w:w="1702" w:type="dxa"/>
            <w:vAlign w:val="center"/>
          </w:tcPr>
          <w:p w14:paraId="779AA121"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Calibri"/>
                <w:sz w:val="20"/>
                <w:szCs w:val="20"/>
              </w:rPr>
              <w:t>100</w:t>
            </w:r>
          </w:p>
        </w:tc>
        <w:tc>
          <w:tcPr>
            <w:tcW w:w="1841" w:type="dxa"/>
            <w:vAlign w:val="center"/>
          </w:tcPr>
          <w:p w14:paraId="0224605C" w14:textId="77777777" w:rsidR="0049077B" w:rsidRPr="0048687A" w:rsidRDefault="0049077B" w:rsidP="005550E0">
            <w:pPr>
              <w:jc w:val="center"/>
              <w:rPr>
                <w:rFonts w:ascii="GHEA Grapalat" w:hAnsi="GHEA Grapalat" w:cs="Calibri"/>
                <w:sz w:val="20"/>
                <w:szCs w:val="20"/>
              </w:rPr>
            </w:pPr>
            <w:r w:rsidRPr="0048687A">
              <w:rPr>
                <w:rFonts w:ascii="GHEA Grapalat" w:hAnsi="GHEA Grapalat" w:cs="Arial"/>
                <w:sz w:val="20"/>
                <w:szCs w:val="20"/>
                <w:lang w:val="hy-AM"/>
              </w:rPr>
              <w:t>9</w:t>
            </w:r>
            <w:r w:rsidRPr="0048687A">
              <w:rPr>
                <w:rFonts w:ascii="GHEA Grapalat" w:hAnsi="GHEA Grapalat" w:cs="Arial"/>
                <w:sz w:val="20"/>
                <w:szCs w:val="20"/>
              </w:rPr>
              <w:t>000</w:t>
            </w:r>
          </w:p>
        </w:tc>
        <w:tc>
          <w:tcPr>
            <w:tcW w:w="1645" w:type="dxa"/>
            <w:vMerge/>
            <w:vAlign w:val="center"/>
          </w:tcPr>
          <w:p w14:paraId="48915627" w14:textId="77777777" w:rsidR="0049077B" w:rsidRPr="0048687A" w:rsidRDefault="0049077B" w:rsidP="005550E0">
            <w:pPr>
              <w:rPr>
                <w:rFonts w:ascii="GHEA Grapalat" w:hAnsi="GHEA Grapalat" w:cs="Calibri"/>
                <w:color w:val="000000"/>
                <w:sz w:val="20"/>
                <w:szCs w:val="20"/>
              </w:rPr>
            </w:pPr>
          </w:p>
        </w:tc>
      </w:tr>
      <w:tr w:rsidR="0049077B" w:rsidRPr="0048687A" w14:paraId="3529BD96" w14:textId="77777777" w:rsidTr="0049077B">
        <w:trPr>
          <w:trHeight w:val="1470"/>
        </w:trPr>
        <w:tc>
          <w:tcPr>
            <w:tcW w:w="1553" w:type="dxa"/>
            <w:vMerge/>
            <w:vAlign w:val="center"/>
            <w:hideMark/>
          </w:tcPr>
          <w:p w14:paraId="2A65284E" w14:textId="77777777" w:rsidR="0049077B" w:rsidRPr="0048687A" w:rsidRDefault="0049077B" w:rsidP="005550E0">
            <w:pPr>
              <w:rPr>
                <w:rFonts w:ascii="GHEA Grapalat" w:hAnsi="GHEA Grapalat" w:cs="Calibri"/>
                <w:color w:val="000000"/>
                <w:sz w:val="20"/>
                <w:szCs w:val="20"/>
              </w:rPr>
            </w:pPr>
          </w:p>
        </w:tc>
        <w:tc>
          <w:tcPr>
            <w:tcW w:w="1679" w:type="dxa"/>
            <w:vAlign w:val="center"/>
            <w:hideMark/>
          </w:tcPr>
          <w:p w14:paraId="05C80225"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Эл. лебедка</w:t>
            </w:r>
          </w:p>
        </w:tc>
        <w:tc>
          <w:tcPr>
            <w:tcW w:w="1863" w:type="dxa"/>
            <w:vAlign w:val="center"/>
            <w:hideMark/>
          </w:tcPr>
          <w:p w14:paraId="6506F5B1"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С металлической цепью, способной поднимать и удерживать груз весом до 1 тонны. С двойным тормозом D8.</w:t>
            </w:r>
          </w:p>
        </w:tc>
        <w:tc>
          <w:tcPr>
            <w:tcW w:w="982" w:type="dxa"/>
            <w:vAlign w:val="center"/>
            <w:hideMark/>
          </w:tcPr>
          <w:p w14:paraId="570C869A"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штук</w:t>
            </w:r>
          </w:p>
        </w:tc>
        <w:tc>
          <w:tcPr>
            <w:tcW w:w="1702" w:type="dxa"/>
            <w:vAlign w:val="center"/>
            <w:hideMark/>
          </w:tcPr>
          <w:p w14:paraId="1694B317"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841" w:type="dxa"/>
            <w:vAlign w:val="center"/>
            <w:hideMark/>
          </w:tcPr>
          <w:p w14:paraId="61A73778" w14:textId="77777777" w:rsidR="0049077B" w:rsidRPr="0048687A" w:rsidRDefault="0049077B" w:rsidP="005550E0">
            <w:pPr>
              <w:jc w:val="center"/>
              <w:rPr>
                <w:rFonts w:ascii="GHEA Grapalat" w:hAnsi="GHEA Grapalat" w:cs="Calibri"/>
                <w:color w:val="000000"/>
                <w:sz w:val="20"/>
                <w:szCs w:val="20"/>
              </w:rPr>
            </w:pPr>
            <w:r w:rsidRPr="0048687A">
              <w:rPr>
                <w:rFonts w:ascii="GHEA Grapalat" w:hAnsi="GHEA Grapalat" w:cs="Calibri"/>
                <w:color w:val="000000"/>
                <w:sz w:val="20"/>
                <w:szCs w:val="20"/>
              </w:rPr>
              <w:t>33000</w:t>
            </w:r>
          </w:p>
        </w:tc>
        <w:tc>
          <w:tcPr>
            <w:tcW w:w="1645" w:type="dxa"/>
            <w:vMerge/>
            <w:vAlign w:val="center"/>
            <w:hideMark/>
          </w:tcPr>
          <w:p w14:paraId="6707E6AF" w14:textId="77777777" w:rsidR="0049077B" w:rsidRPr="0048687A" w:rsidRDefault="0049077B" w:rsidP="005550E0">
            <w:pPr>
              <w:rPr>
                <w:rFonts w:ascii="GHEA Grapalat" w:hAnsi="GHEA Grapalat" w:cs="Calibri"/>
                <w:color w:val="000000"/>
                <w:sz w:val="20"/>
                <w:szCs w:val="20"/>
              </w:rPr>
            </w:pPr>
          </w:p>
        </w:tc>
      </w:tr>
    </w:tbl>
    <w:p w14:paraId="4E8A8DA8" w14:textId="77777777" w:rsidR="0049077B" w:rsidRDefault="0049077B" w:rsidP="003B2F27">
      <w:pPr>
        <w:widowControl w:val="0"/>
        <w:spacing w:after="160" w:line="360" w:lineRule="auto"/>
        <w:jc w:val="center"/>
        <w:rPr>
          <w:rFonts w:ascii="GHEA Grapalat" w:hAnsi="GHEA Grapalat"/>
        </w:rPr>
      </w:pPr>
    </w:p>
    <w:p w14:paraId="06AB8DC3" w14:textId="77777777" w:rsidR="0049077B" w:rsidRPr="0048687A" w:rsidRDefault="0049077B" w:rsidP="0049077B">
      <w:pPr>
        <w:ind w:left="-270" w:firstLine="720"/>
        <w:jc w:val="both"/>
        <w:rPr>
          <w:rFonts w:ascii="GHEA Grapalat" w:hAnsi="GHEA Grapalat" w:cs="Arial"/>
          <w:b/>
          <w:sz w:val="20"/>
          <w:szCs w:val="20"/>
        </w:rPr>
      </w:pPr>
      <w:r w:rsidRPr="0048687A">
        <w:rPr>
          <w:rFonts w:ascii="GHEA Grapalat" w:hAnsi="GHEA Grapalat" w:cs="Arial"/>
          <w:b/>
          <w:sz w:val="20"/>
          <w:szCs w:val="20"/>
        </w:rPr>
        <w:t>Обязательные условия:</w:t>
      </w:r>
    </w:p>
    <w:p w14:paraId="7E6A2922" w14:textId="77777777" w:rsidR="0049077B" w:rsidRPr="0048687A" w:rsidRDefault="0049077B" w:rsidP="0049077B">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48687A">
        <w:rPr>
          <w:rFonts w:ascii="GHEA Grapalat" w:hAnsi="GHEA Grapalat"/>
          <w:sz w:val="20"/>
          <w:szCs w:val="20"/>
        </w:rPr>
        <w:t xml:space="preserve"> </w:t>
      </w:r>
      <w:r w:rsidRPr="0048687A">
        <w:rPr>
          <w:rFonts w:ascii="GHEA Grapalat" w:hAnsi="GHEA Grapalat" w:cs="Arial"/>
          <w:sz w:val="20"/>
          <w:szCs w:val="20"/>
        </w:rPr>
        <w:t>в пределах Еревана, а за пределами – по договоренности.</w:t>
      </w:r>
    </w:p>
    <w:p w14:paraId="49B8FF80" w14:textId="77777777" w:rsidR="0049077B" w:rsidRPr="0048687A" w:rsidRDefault="0049077B" w:rsidP="0049077B">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 .</w:t>
      </w:r>
    </w:p>
    <w:p w14:paraId="592EBEF8" w14:textId="77777777" w:rsidR="0049077B" w:rsidRPr="0048687A" w:rsidRDefault="0049077B" w:rsidP="0049077B">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71611864" w14:textId="77777777" w:rsidR="0049077B" w:rsidRPr="0048687A" w:rsidRDefault="0049077B" w:rsidP="0049077B">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b/>
          <w:sz w:val="20"/>
          <w:szCs w:val="20"/>
        </w:rPr>
        <w:t>На этапе подготовки заявки на процедуру закупки</w:t>
      </w:r>
      <w:r w:rsidRPr="0048687A">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34F1AE8A" w14:textId="77777777" w:rsidR="0049077B" w:rsidRPr="0048687A" w:rsidRDefault="0049077B" w:rsidP="0049077B">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36C1A180" w14:textId="77777777" w:rsidR="0049077B" w:rsidRPr="0048687A" w:rsidRDefault="0049077B" w:rsidP="0049077B">
      <w:pPr>
        <w:pStyle w:val="ListParagraph"/>
        <w:numPr>
          <w:ilvl w:val="0"/>
          <w:numId w:val="39"/>
        </w:numPr>
        <w:ind w:left="-270"/>
        <w:contextualSpacing/>
        <w:jc w:val="both"/>
        <w:rPr>
          <w:rFonts w:ascii="GHEA Grapalat" w:hAnsi="GHEA Grapalat"/>
          <w:sz w:val="20"/>
          <w:szCs w:val="20"/>
        </w:rPr>
      </w:pPr>
      <w:r w:rsidRPr="0048687A">
        <w:rPr>
          <w:rFonts w:ascii="GHEA Grapalat" w:hAnsi="GHEA Grapalat" w:cs="Arial"/>
          <w:sz w:val="20"/>
          <w:szCs w:val="20"/>
        </w:rPr>
        <w:t>Эквивалентность интегрируемой техники будет оцениваться с учетом вышеупомянутых свойств, оценка будет проводиться Заказчиком на этапе вскрытия заявок.</w:t>
      </w:r>
    </w:p>
    <w:p w14:paraId="321B1276" w14:textId="77777777" w:rsidR="007B4220" w:rsidRDefault="007B4220" w:rsidP="007B4220"/>
    <w:p w14:paraId="53A00119" w14:textId="77777777" w:rsidR="007B4220" w:rsidRDefault="007B4220" w:rsidP="007B4220"/>
    <w:p w14:paraId="3C56F9D1" w14:textId="77777777" w:rsidR="007B4220" w:rsidRDefault="007B4220" w:rsidP="007B4220"/>
    <w:p w14:paraId="0E8B7E3E" w14:textId="77777777" w:rsidR="007B4220" w:rsidRPr="00DA142F" w:rsidRDefault="007B4220" w:rsidP="007B4220">
      <w:pPr>
        <w:ind w:left="-270" w:hanging="284"/>
        <w:jc w:val="both"/>
      </w:pPr>
    </w:p>
    <w:p w14:paraId="257C7778" w14:textId="77777777" w:rsidR="001E3863" w:rsidRDefault="001E3863" w:rsidP="001E3863">
      <w:pPr>
        <w:ind w:left="-270" w:firstLine="720"/>
        <w:jc w:val="both"/>
        <w:rPr>
          <w:rFonts w:ascii="GHEA Grapalat" w:hAnsi="GHEA Grapalat" w:cs="Arial"/>
          <w:b/>
          <w:sz w:val="20"/>
          <w:szCs w:val="20"/>
        </w:rPr>
      </w:pPr>
    </w:p>
    <w:p w14:paraId="3EC15CA7" w14:textId="77777777" w:rsidR="001E3863" w:rsidRDefault="001E3863" w:rsidP="001E3863">
      <w:pPr>
        <w:ind w:left="-270" w:firstLine="720"/>
        <w:jc w:val="both"/>
        <w:rPr>
          <w:rFonts w:ascii="GHEA Grapalat" w:hAnsi="GHEA Grapalat" w:cs="Arial"/>
          <w:b/>
          <w:sz w:val="20"/>
          <w:szCs w:val="20"/>
        </w:rPr>
      </w:pPr>
    </w:p>
    <w:p w14:paraId="39AA1B5E" w14:textId="77777777" w:rsidR="001E3863" w:rsidRDefault="001E3863" w:rsidP="001E3863">
      <w:pPr>
        <w:ind w:left="-270" w:firstLine="720"/>
        <w:jc w:val="both"/>
        <w:rPr>
          <w:rFonts w:ascii="GHEA Grapalat" w:hAnsi="GHEA Grapalat" w:cs="Arial"/>
          <w:b/>
          <w:sz w:val="20"/>
          <w:szCs w:val="20"/>
        </w:rPr>
      </w:pP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625"/>
        <w:gridCol w:w="668"/>
        <w:gridCol w:w="563"/>
        <w:gridCol w:w="681"/>
        <w:gridCol w:w="582"/>
        <w:gridCol w:w="566"/>
        <w:gridCol w:w="720"/>
        <w:gridCol w:w="630"/>
        <w:gridCol w:w="630"/>
        <w:gridCol w:w="630"/>
        <w:gridCol w:w="630"/>
        <w:gridCol w:w="567"/>
        <w:gridCol w:w="693"/>
      </w:tblGrid>
      <w:tr w:rsidR="003B2F27" w:rsidRPr="00F412AC" w14:paraId="12ED2CDE" w14:textId="77777777" w:rsidTr="0049077B">
        <w:trPr>
          <w:trHeight w:val="363"/>
          <w:jc w:val="center"/>
        </w:trPr>
        <w:tc>
          <w:tcPr>
            <w:tcW w:w="11448" w:type="dxa"/>
            <w:gridSpan w:val="16"/>
          </w:tcPr>
          <w:p w14:paraId="35081A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25DE4A" w14:textId="77777777" w:rsidTr="0049077B">
        <w:trPr>
          <w:trHeight w:val="1781"/>
          <w:jc w:val="center"/>
        </w:trPr>
        <w:tc>
          <w:tcPr>
            <w:tcW w:w="711" w:type="dxa"/>
            <w:vAlign w:val="center"/>
          </w:tcPr>
          <w:p w14:paraId="2FDEF3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71D23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53DDA5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5" w:type="dxa"/>
            <w:gridSpan w:val="13"/>
            <w:vAlign w:val="center"/>
          </w:tcPr>
          <w:p w14:paraId="79284D2E" w14:textId="0AFEFFA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B70EA">
              <w:rPr>
                <w:rFonts w:ascii="GHEA Grapalat" w:hAnsi="GHEA Grapalat"/>
                <w:sz w:val="16"/>
                <w:lang w:val="hy-AM"/>
              </w:rPr>
              <w:t>2</w:t>
            </w:r>
            <w:r w:rsidR="00482341">
              <w:rPr>
                <w:rFonts w:ascii="GHEA Grapalat" w:hAnsi="GHEA Grapalat"/>
                <w:sz w:val="16"/>
              </w:rPr>
              <w:t>6</w:t>
            </w:r>
            <w:r w:rsidRPr="00F412AC">
              <w:rPr>
                <w:rFonts w:ascii="GHEA Grapalat" w:hAnsi="GHEA Grapalat"/>
                <w:sz w:val="16"/>
              </w:rPr>
              <w:t>.</w:t>
            </w:r>
            <w:r w:rsidR="006240E5">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15313C35" w14:textId="77777777" w:rsidTr="0049077B">
        <w:trPr>
          <w:cantSplit/>
          <w:trHeight w:val="1134"/>
          <w:jc w:val="center"/>
        </w:trPr>
        <w:tc>
          <w:tcPr>
            <w:tcW w:w="711" w:type="dxa"/>
          </w:tcPr>
          <w:p w14:paraId="39CD8B09" w14:textId="77777777" w:rsidR="003B2F27" w:rsidRPr="00F412AC" w:rsidRDefault="003B2F27" w:rsidP="005B7138">
            <w:pPr>
              <w:widowControl w:val="0"/>
              <w:spacing w:after="120"/>
              <w:jc w:val="center"/>
              <w:rPr>
                <w:rFonts w:ascii="GHEA Grapalat" w:hAnsi="GHEA Grapalat"/>
                <w:sz w:val="16"/>
              </w:rPr>
            </w:pPr>
          </w:p>
        </w:tc>
        <w:tc>
          <w:tcPr>
            <w:tcW w:w="1134" w:type="dxa"/>
          </w:tcPr>
          <w:p w14:paraId="1D5B9D0E" w14:textId="77777777" w:rsidR="003B2F27" w:rsidRPr="00F412AC" w:rsidRDefault="003B2F27" w:rsidP="005B7138">
            <w:pPr>
              <w:widowControl w:val="0"/>
              <w:spacing w:after="120"/>
              <w:jc w:val="center"/>
              <w:rPr>
                <w:rFonts w:ascii="GHEA Grapalat" w:hAnsi="GHEA Grapalat"/>
                <w:sz w:val="16"/>
              </w:rPr>
            </w:pPr>
          </w:p>
        </w:tc>
        <w:tc>
          <w:tcPr>
            <w:tcW w:w="1418" w:type="dxa"/>
          </w:tcPr>
          <w:p w14:paraId="5EA4F22F" w14:textId="77777777" w:rsidR="003B2F27" w:rsidRPr="00F412AC" w:rsidRDefault="003B2F27" w:rsidP="005B7138">
            <w:pPr>
              <w:widowControl w:val="0"/>
              <w:spacing w:after="120"/>
              <w:jc w:val="center"/>
              <w:rPr>
                <w:rFonts w:ascii="GHEA Grapalat" w:hAnsi="GHEA Grapalat"/>
                <w:sz w:val="16"/>
              </w:rPr>
            </w:pPr>
          </w:p>
        </w:tc>
        <w:tc>
          <w:tcPr>
            <w:tcW w:w="625" w:type="dxa"/>
            <w:textDirection w:val="btLr"/>
            <w:vAlign w:val="center"/>
          </w:tcPr>
          <w:p w14:paraId="78EBD59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68" w:type="dxa"/>
            <w:textDirection w:val="btLr"/>
            <w:vAlign w:val="center"/>
          </w:tcPr>
          <w:p w14:paraId="0A6D8D2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14:paraId="27CD94F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14:paraId="14D7D81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14:paraId="3789AB7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3783E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textDirection w:val="btLr"/>
            <w:vAlign w:val="center"/>
          </w:tcPr>
          <w:p w14:paraId="5B6202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textDirection w:val="btLr"/>
            <w:vAlign w:val="center"/>
          </w:tcPr>
          <w:p w14:paraId="59FBBDA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29A7F9C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2C2510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24EA1E2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4493CAE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93" w:type="dxa"/>
            <w:textDirection w:val="btLr"/>
            <w:vAlign w:val="center"/>
          </w:tcPr>
          <w:p w14:paraId="74DB1E95" w14:textId="77777777" w:rsidR="003B2F27" w:rsidRPr="00CA2754" w:rsidRDefault="003B2F27" w:rsidP="0049077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F33CA" w:rsidRPr="00F412AC" w14:paraId="054CD0E9" w14:textId="77777777" w:rsidTr="0049077B">
        <w:trPr>
          <w:trHeight w:val="617"/>
          <w:jc w:val="center"/>
        </w:trPr>
        <w:tc>
          <w:tcPr>
            <w:tcW w:w="711" w:type="dxa"/>
            <w:vAlign w:val="center"/>
          </w:tcPr>
          <w:p w14:paraId="2FC76455" w14:textId="40527FD4" w:rsidR="007F33CA" w:rsidRPr="0049077B" w:rsidRDefault="007F33CA" w:rsidP="0049077B">
            <w:pPr>
              <w:pStyle w:val="ListParagraph"/>
              <w:numPr>
                <w:ilvl w:val="0"/>
                <w:numId w:val="40"/>
              </w:numPr>
              <w:spacing w:after="160" w:line="259" w:lineRule="auto"/>
              <w:contextualSpacing/>
              <w:rPr>
                <w:rFonts w:ascii="GHEA Grapalat" w:hAnsi="GHEA Grapalat" w:cs="Calibri"/>
                <w:color w:val="000000"/>
                <w:sz w:val="16"/>
                <w:szCs w:val="16"/>
              </w:rPr>
            </w:pPr>
            <w:r w:rsidRPr="0049077B">
              <w:rPr>
                <w:rFonts w:ascii="GHEA Grapalat" w:hAnsi="GHEA Grapalat" w:cs="Calibri"/>
                <w:color w:val="000000"/>
                <w:sz w:val="16"/>
                <w:szCs w:val="16"/>
              </w:rPr>
              <w:t>5</w:t>
            </w:r>
          </w:p>
        </w:tc>
        <w:tc>
          <w:tcPr>
            <w:tcW w:w="1134" w:type="dxa"/>
            <w:vAlign w:val="center"/>
          </w:tcPr>
          <w:p w14:paraId="0F60D61E" w14:textId="45A745FA" w:rsidR="007F33CA" w:rsidRPr="009B70EA" w:rsidRDefault="007F33CA" w:rsidP="007F33CA">
            <w:pPr>
              <w:jc w:val="center"/>
              <w:rPr>
                <w:rFonts w:ascii="GHEA Grapalat" w:hAnsi="GHEA Grapalat"/>
                <w:sz w:val="20"/>
                <w:szCs w:val="20"/>
              </w:rPr>
            </w:pPr>
            <w:r w:rsidRPr="00A654D7">
              <w:rPr>
                <w:rFonts w:ascii="GHEA Grapalat" w:hAnsi="GHEA Grapalat" w:cs="Calibri"/>
                <w:color w:val="000000"/>
                <w:sz w:val="16"/>
                <w:szCs w:val="16"/>
              </w:rPr>
              <w:t>92151100</w:t>
            </w:r>
          </w:p>
        </w:tc>
        <w:tc>
          <w:tcPr>
            <w:tcW w:w="1418" w:type="dxa"/>
            <w:vAlign w:val="center"/>
          </w:tcPr>
          <w:p w14:paraId="1102EA15" w14:textId="1E9EB60B" w:rsidR="007F33CA" w:rsidRPr="00077269" w:rsidRDefault="007F33CA" w:rsidP="007F33CA">
            <w:pPr>
              <w:widowControl w:val="0"/>
              <w:spacing w:after="120"/>
              <w:jc w:val="center"/>
              <w:rPr>
                <w:rFonts w:ascii="GHEA Grapalat" w:hAnsi="GHEA Grapalat"/>
                <w:sz w:val="16"/>
                <w:szCs w:val="16"/>
              </w:rPr>
            </w:pPr>
            <w:r w:rsidRPr="00A654D7">
              <w:rPr>
                <w:rFonts w:ascii="GHEA Grapalat" w:hAnsi="GHEA Grapalat"/>
                <w:sz w:val="16"/>
                <w:szCs w:val="16"/>
              </w:rPr>
              <w:t>Услуги аренды лед экранов</w:t>
            </w:r>
          </w:p>
        </w:tc>
        <w:tc>
          <w:tcPr>
            <w:tcW w:w="625" w:type="dxa"/>
            <w:vAlign w:val="center"/>
          </w:tcPr>
          <w:p w14:paraId="37DAEF69" w14:textId="1264F51C" w:rsidR="007F33CA" w:rsidRPr="009B70EA" w:rsidRDefault="007F33CA" w:rsidP="007F33CA">
            <w:pPr>
              <w:widowControl w:val="0"/>
              <w:spacing w:after="120"/>
              <w:jc w:val="center"/>
              <w:rPr>
                <w:rFonts w:ascii="GHEA Grapalat" w:hAnsi="GHEA Grapalat"/>
                <w:bCs/>
                <w:iCs/>
                <w:sz w:val="14"/>
                <w:szCs w:val="14"/>
              </w:rPr>
            </w:pPr>
            <w:r w:rsidRPr="00E603E9">
              <w:rPr>
                <w:rFonts w:ascii="GHEA Grapalat" w:hAnsi="GHEA Grapalat"/>
                <w:bCs/>
                <w:iCs/>
                <w:sz w:val="14"/>
                <w:szCs w:val="14"/>
              </w:rPr>
              <w:t>100%</w:t>
            </w:r>
          </w:p>
        </w:tc>
        <w:tc>
          <w:tcPr>
            <w:tcW w:w="668" w:type="dxa"/>
            <w:vAlign w:val="center"/>
          </w:tcPr>
          <w:p w14:paraId="651F696E" w14:textId="389CF245" w:rsidR="007F33CA" w:rsidRDefault="007F33CA" w:rsidP="007F33CA">
            <w:pPr>
              <w:jc w:val="center"/>
              <w:rPr>
                <w:rFonts w:ascii="GHEA Grapalat" w:hAnsi="GHEA Grapalat"/>
                <w:bCs/>
                <w:iCs/>
                <w:sz w:val="14"/>
                <w:szCs w:val="14"/>
              </w:rPr>
            </w:pPr>
            <w:r w:rsidRPr="00E603E9">
              <w:rPr>
                <w:rFonts w:ascii="GHEA Grapalat" w:hAnsi="GHEA Grapalat"/>
                <w:bCs/>
                <w:iCs/>
                <w:sz w:val="14"/>
                <w:szCs w:val="14"/>
              </w:rPr>
              <w:t>100%</w:t>
            </w:r>
          </w:p>
        </w:tc>
        <w:tc>
          <w:tcPr>
            <w:tcW w:w="563" w:type="dxa"/>
            <w:vAlign w:val="center"/>
          </w:tcPr>
          <w:p w14:paraId="011C9C72" w14:textId="4155A256" w:rsidR="007F33CA" w:rsidRDefault="007F33CA" w:rsidP="007F33CA">
            <w:pPr>
              <w:jc w:val="center"/>
              <w:rPr>
                <w:rFonts w:ascii="GHEA Grapalat" w:hAnsi="GHEA Grapalat"/>
                <w:bCs/>
                <w:iCs/>
                <w:sz w:val="14"/>
                <w:szCs w:val="14"/>
              </w:rPr>
            </w:pPr>
            <w:r w:rsidRPr="00E603E9">
              <w:rPr>
                <w:rFonts w:ascii="GHEA Grapalat" w:hAnsi="GHEA Grapalat"/>
                <w:bCs/>
                <w:iCs/>
                <w:sz w:val="14"/>
                <w:szCs w:val="14"/>
              </w:rPr>
              <w:t>100%</w:t>
            </w:r>
          </w:p>
        </w:tc>
        <w:tc>
          <w:tcPr>
            <w:tcW w:w="681" w:type="dxa"/>
            <w:vAlign w:val="center"/>
          </w:tcPr>
          <w:p w14:paraId="41AA8214" w14:textId="27C3D883" w:rsidR="007F33CA" w:rsidRDefault="007F33CA" w:rsidP="007F33CA">
            <w:pPr>
              <w:jc w:val="center"/>
              <w:rPr>
                <w:rFonts w:ascii="GHEA Grapalat" w:hAnsi="GHEA Grapalat"/>
                <w:bCs/>
                <w:iCs/>
                <w:sz w:val="14"/>
                <w:szCs w:val="14"/>
              </w:rPr>
            </w:pPr>
            <w:r w:rsidRPr="00E603E9">
              <w:rPr>
                <w:rFonts w:ascii="GHEA Grapalat" w:hAnsi="GHEA Grapalat"/>
                <w:bCs/>
                <w:iCs/>
                <w:sz w:val="14"/>
                <w:szCs w:val="14"/>
              </w:rPr>
              <w:t>100%</w:t>
            </w:r>
          </w:p>
        </w:tc>
        <w:tc>
          <w:tcPr>
            <w:tcW w:w="582" w:type="dxa"/>
            <w:vAlign w:val="center"/>
          </w:tcPr>
          <w:p w14:paraId="454D09BD" w14:textId="3A7D8D47" w:rsidR="007F33CA" w:rsidRDefault="007F33CA" w:rsidP="007F33CA">
            <w:pPr>
              <w:jc w:val="center"/>
              <w:rPr>
                <w:rFonts w:ascii="GHEA Grapalat" w:hAnsi="GHEA Grapalat"/>
                <w:bCs/>
                <w:iCs/>
                <w:sz w:val="14"/>
                <w:szCs w:val="14"/>
              </w:rPr>
            </w:pPr>
            <w:r w:rsidRPr="00E603E9">
              <w:rPr>
                <w:rFonts w:ascii="GHEA Grapalat" w:hAnsi="GHEA Grapalat"/>
                <w:bCs/>
                <w:iCs/>
                <w:sz w:val="14"/>
                <w:szCs w:val="14"/>
              </w:rPr>
              <w:t>100%</w:t>
            </w:r>
          </w:p>
        </w:tc>
        <w:tc>
          <w:tcPr>
            <w:tcW w:w="566" w:type="dxa"/>
            <w:vAlign w:val="center"/>
          </w:tcPr>
          <w:p w14:paraId="377B801C" w14:textId="4021B3F0" w:rsidR="007F33CA" w:rsidRDefault="007F33CA" w:rsidP="007F33CA">
            <w:pPr>
              <w:jc w:val="center"/>
              <w:rPr>
                <w:rFonts w:ascii="GHEA Grapalat" w:hAnsi="GHEA Grapalat"/>
                <w:bCs/>
                <w:iCs/>
                <w:sz w:val="14"/>
                <w:szCs w:val="14"/>
              </w:rPr>
            </w:pPr>
            <w:r w:rsidRPr="00E603E9">
              <w:rPr>
                <w:rFonts w:ascii="GHEA Grapalat" w:hAnsi="GHEA Grapalat"/>
                <w:bCs/>
                <w:iCs/>
                <w:sz w:val="14"/>
                <w:szCs w:val="14"/>
              </w:rPr>
              <w:t>100%</w:t>
            </w:r>
          </w:p>
        </w:tc>
        <w:tc>
          <w:tcPr>
            <w:tcW w:w="720" w:type="dxa"/>
            <w:vAlign w:val="center"/>
          </w:tcPr>
          <w:p w14:paraId="17EE93F5" w14:textId="02866091" w:rsidR="007F33CA" w:rsidRDefault="007F33CA" w:rsidP="007F33CA">
            <w:pPr>
              <w:jc w:val="center"/>
              <w:rPr>
                <w:rFonts w:ascii="GHEA Grapalat" w:hAnsi="GHEA Grapalat"/>
                <w:bCs/>
                <w:iCs/>
                <w:sz w:val="14"/>
                <w:szCs w:val="14"/>
              </w:rPr>
            </w:pPr>
            <w:r w:rsidRPr="00E603E9">
              <w:rPr>
                <w:rFonts w:ascii="GHEA Grapalat" w:hAnsi="GHEA Grapalat"/>
                <w:bCs/>
                <w:iCs/>
                <w:sz w:val="14"/>
                <w:szCs w:val="14"/>
              </w:rPr>
              <w:t>100%</w:t>
            </w:r>
          </w:p>
        </w:tc>
        <w:tc>
          <w:tcPr>
            <w:tcW w:w="630" w:type="dxa"/>
            <w:vAlign w:val="center"/>
          </w:tcPr>
          <w:p w14:paraId="36AED30E" w14:textId="60E2DB84" w:rsidR="007F33CA" w:rsidRDefault="007F33CA" w:rsidP="007F33CA">
            <w:pPr>
              <w:jc w:val="center"/>
              <w:rPr>
                <w:rFonts w:ascii="GHEA Grapalat" w:hAnsi="GHEA Grapalat"/>
                <w:bCs/>
                <w:iCs/>
                <w:sz w:val="14"/>
                <w:szCs w:val="14"/>
              </w:rPr>
            </w:pPr>
            <w:r w:rsidRPr="00E603E9">
              <w:rPr>
                <w:rFonts w:ascii="GHEA Grapalat" w:hAnsi="GHEA Grapalat"/>
                <w:bCs/>
                <w:iCs/>
                <w:sz w:val="14"/>
                <w:szCs w:val="14"/>
              </w:rPr>
              <w:t>100%</w:t>
            </w:r>
          </w:p>
        </w:tc>
        <w:tc>
          <w:tcPr>
            <w:tcW w:w="630" w:type="dxa"/>
            <w:vAlign w:val="center"/>
          </w:tcPr>
          <w:p w14:paraId="6BE38AA3" w14:textId="78A08C38" w:rsidR="007F33CA" w:rsidRDefault="007F33CA" w:rsidP="007F33CA">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134A8528" w14:textId="4FFB0EAD" w:rsidR="007F33CA" w:rsidRDefault="007F33CA" w:rsidP="007F33CA">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2CE2FF69" w14:textId="507144FB"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1B6D3B9C" w14:textId="7ED60F59"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vAlign w:val="center"/>
          </w:tcPr>
          <w:p w14:paraId="489488B1" w14:textId="2B36EE8E"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7F33CA" w:rsidRPr="00F412AC" w14:paraId="0E512D42" w14:textId="77777777" w:rsidTr="0049077B">
        <w:trPr>
          <w:trHeight w:val="363"/>
          <w:jc w:val="center"/>
        </w:trPr>
        <w:tc>
          <w:tcPr>
            <w:tcW w:w="711" w:type="dxa"/>
            <w:vAlign w:val="center"/>
          </w:tcPr>
          <w:p w14:paraId="497AEBDF" w14:textId="49BA7766" w:rsidR="007F33CA" w:rsidRPr="0049077B" w:rsidRDefault="007F33CA" w:rsidP="0049077B">
            <w:pPr>
              <w:pStyle w:val="ListParagraph"/>
              <w:numPr>
                <w:ilvl w:val="0"/>
                <w:numId w:val="40"/>
              </w:numPr>
              <w:spacing w:after="160" w:line="259" w:lineRule="auto"/>
              <w:contextualSpacing/>
              <w:rPr>
                <w:rFonts w:ascii="GHEA Grapalat" w:hAnsi="GHEA Grapalat" w:cs="Calibri"/>
                <w:color w:val="000000"/>
                <w:sz w:val="16"/>
                <w:szCs w:val="16"/>
              </w:rPr>
            </w:pPr>
            <w:r w:rsidRPr="0049077B">
              <w:rPr>
                <w:rFonts w:ascii="GHEA Grapalat" w:hAnsi="GHEA Grapalat" w:cs="Calibri"/>
                <w:color w:val="000000"/>
                <w:sz w:val="16"/>
                <w:szCs w:val="16"/>
              </w:rPr>
              <w:t>6</w:t>
            </w:r>
          </w:p>
        </w:tc>
        <w:tc>
          <w:tcPr>
            <w:tcW w:w="1134" w:type="dxa"/>
            <w:vAlign w:val="center"/>
          </w:tcPr>
          <w:p w14:paraId="0BB79611" w14:textId="757145FC" w:rsidR="007F33CA" w:rsidRPr="009B70EA" w:rsidRDefault="007F33CA" w:rsidP="007F33CA">
            <w:pPr>
              <w:jc w:val="center"/>
              <w:rPr>
                <w:rFonts w:ascii="GHEA Grapalat" w:hAnsi="GHEA Grapalat"/>
                <w:sz w:val="20"/>
                <w:szCs w:val="20"/>
              </w:rPr>
            </w:pPr>
            <w:r w:rsidRPr="00A654D7">
              <w:rPr>
                <w:rFonts w:ascii="GHEA Grapalat" w:hAnsi="GHEA Grapalat" w:cs="Calibri"/>
                <w:color w:val="000000"/>
                <w:sz w:val="16"/>
                <w:szCs w:val="16"/>
              </w:rPr>
              <w:t>92151100</w:t>
            </w:r>
          </w:p>
        </w:tc>
        <w:tc>
          <w:tcPr>
            <w:tcW w:w="1418" w:type="dxa"/>
            <w:vAlign w:val="center"/>
          </w:tcPr>
          <w:p w14:paraId="1D04CBAA" w14:textId="54A0B030" w:rsidR="007F33CA" w:rsidRPr="00077269" w:rsidRDefault="007F33CA" w:rsidP="007F33CA">
            <w:pPr>
              <w:widowControl w:val="0"/>
              <w:spacing w:after="120"/>
              <w:jc w:val="center"/>
              <w:rPr>
                <w:rFonts w:ascii="GHEA Grapalat" w:hAnsi="GHEA Grapalat"/>
                <w:sz w:val="16"/>
                <w:szCs w:val="16"/>
              </w:rPr>
            </w:pPr>
            <w:r w:rsidRPr="00A654D7">
              <w:rPr>
                <w:rFonts w:ascii="GHEA Grapalat" w:hAnsi="GHEA Grapalat"/>
                <w:sz w:val="16"/>
                <w:szCs w:val="16"/>
              </w:rPr>
              <w:t>Услуги аренды светового оборудования</w:t>
            </w:r>
          </w:p>
        </w:tc>
        <w:tc>
          <w:tcPr>
            <w:tcW w:w="625" w:type="dxa"/>
            <w:vAlign w:val="center"/>
          </w:tcPr>
          <w:p w14:paraId="5C060928" w14:textId="4FAEECE8" w:rsidR="007F33CA" w:rsidRDefault="007F33CA" w:rsidP="007F33CA">
            <w:pPr>
              <w:widowControl w:val="0"/>
              <w:spacing w:after="120"/>
              <w:jc w:val="center"/>
              <w:rPr>
                <w:rFonts w:ascii="GHEA Grapalat" w:hAnsi="GHEA Grapalat"/>
                <w:bCs/>
                <w:iCs/>
                <w:sz w:val="14"/>
                <w:szCs w:val="14"/>
                <w:lang w:val="en-US"/>
              </w:rPr>
            </w:pPr>
            <w:r w:rsidRPr="004C4A1B">
              <w:rPr>
                <w:rFonts w:ascii="GHEA Grapalat" w:hAnsi="GHEA Grapalat"/>
                <w:bCs/>
                <w:iCs/>
                <w:sz w:val="14"/>
                <w:szCs w:val="14"/>
              </w:rPr>
              <w:t>100%</w:t>
            </w:r>
          </w:p>
        </w:tc>
        <w:tc>
          <w:tcPr>
            <w:tcW w:w="668" w:type="dxa"/>
            <w:vAlign w:val="center"/>
          </w:tcPr>
          <w:p w14:paraId="6E9A198C" w14:textId="0DD60260"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563" w:type="dxa"/>
            <w:vAlign w:val="center"/>
          </w:tcPr>
          <w:p w14:paraId="28D2FDC8" w14:textId="24F2AA56"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681" w:type="dxa"/>
            <w:vAlign w:val="center"/>
          </w:tcPr>
          <w:p w14:paraId="415EA71D" w14:textId="414145DE"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582" w:type="dxa"/>
            <w:vAlign w:val="center"/>
          </w:tcPr>
          <w:p w14:paraId="673DEBFC" w14:textId="265B610D"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566" w:type="dxa"/>
            <w:vAlign w:val="center"/>
          </w:tcPr>
          <w:p w14:paraId="4D930454" w14:textId="7E0493E3"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720" w:type="dxa"/>
            <w:vAlign w:val="center"/>
          </w:tcPr>
          <w:p w14:paraId="1C19E5EE" w14:textId="58C3752D"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2896A604" w14:textId="4C18CB74"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366BB707" w14:textId="5005E49E" w:rsidR="007F33CA" w:rsidRDefault="007F33CA" w:rsidP="007F33CA">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5D595DA2" w14:textId="2FBA696B" w:rsidR="007F33CA" w:rsidRDefault="007F33CA" w:rsidP="007F33CA">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486A04BD" w14:textId="299016C8"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2644AE4A" w14:textId="3C76A0A5"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vAlign w:val="center"/>
          </w:tcPr>
          <w:p w14:paraId="33DF0860" w14:textId="763AB01B"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7F33CA" w:rsidRPr="00F412AC" w14:paraId="315A4E61" w14:textId="77777777" w:rsidTr="0049077B">
        <w:trPr>
          <w:trHeight w:val="363"/>
          <w:jc w:val="center"/>
        </w:trPr>
        <w:tc>
          <w:tcPr>
            <w:tcW w:w="711" w:type="dxa"/>
            <w:vAlign w:val="center"/>
          </w:tcPr>
          <w:p w14:paraId="52AD2575" w14:textId="339408FD" w:rsidR="007F33CA" w:rsidRPr="0049077B" w:rsidRDefault="007F33CA" w:rsidP="0049077B">
            <w:pPr>
              <w:pStyle w:val="ListParagraph"/>
              <w:numPr>
                <w:ilvl w:val="0"/>
                <w:numId w:val="40"/>
              </w:numPr>
              <w:spacing w:after="160" w:line="259" w:lineRule="auto"/>
              <w:contextualSpacing/>
              <w:rPr>
                <w:rFonts w:ascii="GHEA Grapalat" w:hAnsi="GHEA Grapalat" w:cs="Calibri"/>
                <w:color w:val="000000"/>
                <w:sz w:val="16"/>
                <w:szCs w:val="16"/>
              </w:rPr>
            </w:pPr>
            <w:r w:rsidRPr="0049077B">
              <w:rPr>
                <w:rFonts w:ascii="GHEA Grapalat" w:hAnsi="GHEA Grapalat" w:cs="Calibri"/>
                <w:color w:val="000000"/>
                <w:sz w:val="16"/>
                <w:szCs w:val="16"/>
              </w:rPr>
              <w:t>7</w:t>
            </w:r>
          </w:p>
        </w:tc>
        <w:tc>
          <w:tcPr>
            <w:tcW w:w="1134" w:type="dxa"/>
            <w:vAlign w:val="center"/>
          </w:tcPr>
          <w:p w14:paraId="5782ECF8" w14:textId="46D6F49C" w:rsidR="007F33CA" w:rsidRPr="009B70EA" w:rsidRDefault="007F33CA" w:rsidP="007F33CA">
            <w:pPr>
              <w:jc w:val="center"/>
              <w:rPr>
                <w:rFonts w:ascii="GHEA Grapalat" w:hAnsi="GHEA Grapalat"/>
                <w:sz w:val="20"/>
                <w:szCs w:val="20"/>
              </w:rPr>
            </w:pPr>
            <w:r w:rsidRPr="00A654D7">
              <w:rPr>
                <w:rFonts w:ascii="GHEA Grapalat" w:hAnsi="GHEA Grapalat" w:cs="Calibri"/>
                <w:color w:val="000000"/>
                <w:sz w:val="16"/>
                <w:szCs w:val="16"/>
              </w:rPr>
              <w:t>92151100</w:t>
            </w:r>
          </w:p>
        </w:tc>
        <w:tc>
          <w:tcPr>
            <w:tcW w:w="1418" w:type="dxa"/>
            <w:vAlign w:val="center"/>
          </w:tcPr>
          <w:p w14:paraId="54C9BC69" w14:textId="3797F931" w:rsidR="007F33CA" w:rsidRPr="00077269" w:rsidRDefault="007F33CA" w:rsidP="007F33CA">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аренды </w:t>
            </w:r>
            <w:proofErr w:type="spellStart"/>
            <w:r w:rsidRPr="00A654D7">
              <w:rPr>
                <w:rFonts w:ascii="GHEA Grapalat" w:hAnsi="GHEA Grapalat"/>
                <w:sz w:val="16"/>
                <w:szCs w:val="16"/>
              </w:rPr>
              <w:t>алюминевых</w:t>
            </w:r>
            <w:proofErr w:type="spellEnd"/>
            <w:r w:rsidRPr="00A654D7">
              <w:rPr>
                <w:rFonts w:ascii="GHEA Grapalat" w:hAnsi="GHEA Grapalat"/>
                <w:sz w:val="16"/>
                <w:szCs w:val="16"/>
              </w:rPr>
              <w:t xml:space="preserve"> конструкций</w:t>
            </w:r>
          </w:p>
        </w:tc>
        <w:tc>
          <w:tcPr>
            <w:tcW w:w="625" w:type="dxa"/>
            <w:vAlign w:val="center"/>
          </w:tcPr>
          <w:p w14:paraId="5A4DEB93" w14:textId="5611A12C" w:rsidR="007F33CA" w:rsidRDefault="007F33CA" w:rsidP="007F33CA">
            <w:pPr>
              <w:widowControl w:val="0"/>
              <w:spacing w:after="120"/>
              <w:jc w:val="center"/>
              <w:rPr>
                <w:rFonts w:ascii="GHEA Grapalat" w:hAnsi="GHEA Grapalat"/>
                <w:bCs/>
                <w:iCs/>
                <w:sz w:val="14"/>
                <w:szCs w:val="14"/>
                <w:lang w:val="en-US"/>
              </w:rPr>
            </w:pPr>
            <w:r w:rsidRPr="004C4A1B">
              <w:rPr>
                <w:rFonts w:ascii="GHEA Grapalat" w:hAnsi="GHEA Grapalat"/>
                <w:bCs/>
                <w:iCs/>
                <w:sz w:val="14"/>
                <w:szCs w:val="14"/>
              </w:rPr>
              <w:t>100%</w:t>
            </w:r>
          </w:p>
        </w:tc>
        <w:tc>
          <w:tcPr>
            <w:tcW w:w="668" w:type="dxa"/>
            <w:vAlign w:val="center"/>
          </w:tcPr>
          <w:p w14:paraId="7A5341A9" w14:textId="546ED617"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563" w:type="dxa"/>
            <w:vAlign w:val="center"/>
          </w:tcPr>
          <w:p w14:paraId="670AF9BC" w14:textId="441CAA56"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681" w:type="dxa"/>
            <w:vAlign w:val="center"/>
          </w:tcPr>
          <w:p w14:paraId="2B1B9F8D" w14:textId="3A9B9F0C"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582" w:type="dxa"/>
            <w:vAlign w:val="center"/>
          </w:tcPr>
          <w:p w14:paraId="5DC4C088" w14:textId="13D939FD"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566" w:type="dxa"/>
            <w:vAlign w:val="center"/>
          </w:tcPr>
          <w:p w14:paraId="601B1937" w14:textId="768F3E3E"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720" w:type="dxa"/>
            <w:vAlign w:val="center"/>
          </w:tcPr>
          <w:p w14:paraId="0AA33DD5" w14:textId="282363DD"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3387C89B" w14:textId="776B1CA4" w:rsidR="007F33CA" w:rsidRDefault="007F33CA" w:rsidP="007F33CA">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7B27ACEF" w14:textId="76906962" w:rsidR="007F33CA" w:rsidRDefault="007F33CA" w:rsidP="007F33CA">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3C2249BB" w14:textId="1B8BFB0D" w:rsidR="007F33CA" w:rsidRDefault="007F33CA" w:rsidP="007F33CA">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0A735CFC" w14:textId="5D5E1360"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06C2DF0E" w14:textId="702F05C3"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vAlign w:val="center"/>
          </w:tcPr>
          <w:p w14:paraId="7CF3D5B4" w14:textId="3FE80E40" w:rsidR="007F33CA" w:rsidRDefault="007F33CA" w:rsidP="007F33CA">
            <w:pPr>
              <w:widowControl w:val="0"/>
              <w:spacing w:after="120"/>
              <w:jc w:val="center"/>
              <w:rPr>
                <w:rFonts w:ascii="GHEA Grapalat" w:hAnsi="GHEA Grapalat"/>
                <w:bCs/>
                <w:iCs/>
                <w:sz w:val="14"/>
                <w:szCs w:val="14"/>
              </w:rPr>
            </w:pPr>
            <w:r>
              <w:rPr>
                <w:rFonts w:ascii="GHEA Grapalat" w:hAnsi="GHEA Grapalat"/>
                <w:bCs/>
                <w:iCs/>
                <w:sz w:val="14"/>
                <w:szCs w:val="14"/>
              </w:rPr>
              <w:t>100%</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4DF83C1" w14:textId="77777777" w:rsidR="009D1871" w:rsidRPr="00936B04" w:rsidRDefault="003B2F27" w:rsidP="009D1871">
      <w:pPr>
        <w:widowControl w:val="0"/>
        <w:spacing w:after="160" w:line="360" w:lineRule="auto"/>
        <w:ind w:firstLine="142"/>
        <w:rPr>
          <w:rFonts w:ascii="GHEA Grapalat" w:hAnsi="GHEA Grapalat" w:cs="Times Armenian"/>
          <w:b/>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009D1871" w:rsidRPr="009D1871">
        <w:rPr>
          <w:rFonts w:ascii="GHEA Grapalat" w:hAnsi="GHEA Grapalat"/>
          <w:b/>
          <w:sz w:val="16"/>
          <w:szCs w:val="16"/>
          <w:highlight w:val="yellow"/>
        </w:rPr>
        <w:t>ДОГОВОР ГОСУДАРСТВЕННОЙ ЗАКУПКИ НА ПРЕДОСТАВЛЕНИЕ ДЛЯ НУЖД ГОСУДАРСТВА</w:t>
      </w:r>
      <w:r w:rsidR="009D1871" w:rsidRPr="00936B04">
        <w:rPr>
          <w:rFonts w:ascii="GHEA Grapalat" w:hAnsi="GHEA Grapalat"/>
          <w:b/>
        </w:rPr>
        <w:t xml:space="preserve"> </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shd w:val="clear" w:color="auto" w:fill="auto"/>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shd w:val="clear" w:color="auto" w:fill="auto"/>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shd w:val="clear" w:color="auto" w:fill="auto"/>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shd w:val="clear" w:color="auto" w:fill="auto"/>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C70ECB" w14:textId="4AF7C991" w:rsidR="003B2F27" w:rsidRPr="00CA2754" w:rsidRDefault="009D1871" w:rsidP="005B7138">
            <w:pPr>
              <w:pStyle w:val="NormalWeb"/>
              <w:widowControl w:val="0"/>
              <w:spacing w:before="0" w:beforeAutospacing="0" w:after="120" w:afterAutospacing="0"/>
              <w:jc w:val="center"/>
              <w:rPr>
                <w:rFonts w:ascii="GHEA Grapalat" w:hAnsi="GHEA Grapalat"/>
                <w:sz w:val="20"/>
              </w:rPr>
            </w:pPr>
            <w:r w:rsidRPr="009D1871">
              <w:rPr>
                <w:rFonts w:ascii="GHEA Grapalat" w:hAnsi="GHEA Grapalat"/>
                <w:sz w:val="20"/>
              </w:rPr>
              <w:t xml:space="preserve">Согласно </w:t>
            </w:r>
            <w:r>
              <w:rPr>
                <w:rFonts w:ascii="GHEA Grapalat" w:hAnsi="GHEA Grapalat"/>
                <w:sz w:val="20"/>
              </w:rPr>
              <w:t>договору</w:t>
            </w: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5550E0" w:rsidRDefault="005550E0">
      <w:r>
        <w:separator/>
      </w:r>
    </w:p>
  </w:endnote>
  <w:endnote w:type="continuationSeparator" w:id="0">
    <w:p w14:paraId="6A774753" w14:textId="77777777" w:rsidR="005550E0" w:rsidRDefault="0055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5511C2A1" w:rsidR="005550E0" w:rsidRPr="00305BEC" w:rsidRDefault="005550E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6495">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5550E0" w:rsidRDefault="005550E0">
      <w:r>
        <w:separator/>
      </w:r>
    </w:p>
  </w:footnote>
  <w:footnote w:type="continuationSeparator" w:id="0">
    <w:p w14:paraId="762ADC8A" w14:textId="77777777" w:rsidR="005550E0" w:rsidRDefault="005550E0">
      <w:r>
        <w:continuationSeparator/>
      </w:r>
    </w:p>
  </w:footnote>
  <w:footnote w:id="1">
    <w:p w14:paraId="7A0F9C7E" w14:textId="77777777" w:rsidR="005550E0" w:rsidRDefault="005550E0" w:rsidP="00FB5A79">
      <w:pPr>
        <w:pStyle w:val="FootnoteText"/>
        <w:jc w:val="both"/>
        <w:rPr>
          <w:rFonts w:asciiTheme="minorHAnsi" w:hAnsiTheme="minorHAnsi"/>
        </w:rPr>
      </w:pPr>
    </w:p>
    <w:p w14:paraId="43F3788C" w14:textId="77777777" w:rsidR="005550E0" w:rsidRPr="004D0297" w:rsidRDefault="005550E0"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5550E0" w:rsidRPr="004D0297" w:rsidRDefault="005550E0"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5550E0" w:rsidRPr="004D0297" w:rsidRDefault="005550E0"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5550E0" w:rsidRPr="004D0297" w:rsidRDefault="005550E0"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5550E0" w:rsidRPr="004D0297" w:rsidRDefault="005550E0" w:rsidP="00FB5A79">
      <w:pPr>
        <w:pStyle w:val="FootnoteText"/>
      </w:pPr>
    </w:p>
  </w:footnote>
  <w:footnote w:id="2">
    <w:p w14:paraId="7A86EA97" w14:textId="77777777" w:rsidR="005550E0" w:rsidRPr="008842CE" w:rsidRDefault="005550E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4E29F8A" w14:textId="77777777" w:rsidR="005550E0" w:rsidRPr="00936FBF" w:rsidRDefault="005550E0">
      <w:pPr>
        <w:pStyle w:val="FootnoteText"/>
        <w:rPr>
          <w:lang w:val="af-ZA"/>
        </w:rPr>
      </w:pPr>
    </w:p>
  </w:footnote>
  <w:footnote w:id="3">
    <w:p w14:paraId="250F2E34" w14:textId="77777777" w:rsidR="005550E0" w:rsidRPr="00FE2AA4" w:rsidRDefault="005550E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868C31" w14:textId="77777777" w:rsidR="00AF519A" w:rsidRPr="008842CE" w:rsidRDefault="00AF519A" w:rsidP="00AF519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5BD1E7F" w14:textId="77777777" w:rsidR="00AF519A" w:rsidRPr="000811C1" w:rsidRDefault="00AF519A" w:rsidP="00AF519A">
      <w:pPr>
        <w:pStyle w:val="FootnoteText"/>
        <w:rPr>
          <w:lang w:val="af-ZA"/>
        </w:rPr>
      </w:pPr>
    </w:p>
  </w:footnote>
  <w:footnote w:id="5">
    <w:p w14:paraId="06CEEC9B" w14:textId="77777777" w:rsidR="005550E0" w:rsidRPr="008E4439" w:rsidRDefault="005550E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5550E0" w:rsidRPr="000811C1" w:rsidRDefault="005550E0" w:rsidP="0027573B">
      <w:pPr>
        <w:pStyle w:val="FootnoteText"/>
        <w:rPr>
          <w:rFonts w:ascii="Sylfaen" w:hAnsi="Sylfaen"/>
          <w:sz w:val="18"/>
          <w:szCs w:val="18"/>
        </w:rPr>
      </w:pPr>
    </w:p>
  </w:footnote>
  <w:footnote w:id="6">
    <w:p w14:paraId="7C6CDD73" w14:textId="77777777" w:rsidR="005550E0" w:rsidRPr="00A31673" w:rsidRDefault="005550E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786F3F" w14:textId="77777777" w:rsidR="005550E0" w:rsidRDefault="005550E0" w:rsidP="006B3E56">
      <w:pPr>
        <w:jc w:val="both"/>
      </w:pPr>
    </w:p>
    <w:p w14:paraId="6250C86F" w14:textId="77777777" w:rsidR="005550E0" w:rsidRPr="008444F1" w:rsidRDefault="005550E0" w:rsidP="006B3E56">
      <w:pPr>
        <w:jc w:val="both"/>
        <w:rPr>
          <w:i/>
        </w:rPr>
      </w:pPr>
    </w:p>
    <w:p w14:paraId="5026309A" w14:textId="77777777" w:rsidR="005550E0" w:rsidRPr="00B1013B" w:rsidRDefault="005550E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5550E0" w:rsidRPr="00B1013B" w:rsidRDefault="005550E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5550E0" w:rsidRPr="00B1013B" w:rsidRDefault="005550E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5550E0" w:rsidRDefault="005550E0" w:rsidP="006B3E56">
      <w:pPr>
        <w:jc w:val="both"/>
        <w:rPr>
          <w:rFonts w:ascii="GHEA Grapalat" w:hAnsi="GHEA Grapalat"/>
          <w:sz w:val="20"/>
          <w:szCs w:val="20"/>
          <w:lang w:val="af-ZA"/>
        </w:rPr>
      </w:pPr>
    </w:p>
    <w:p w14:paraId="3E90623E" w14:textId="77777777" w:rsidR="005550E0" w:rsidRDefault="005550E0" w:rsidP="006B3E56">
      <w:pPr>
        <w:pStyle w:val="FootnoteText"/>
        <w:rPr>
          <w:rFonts w:asciiTheme="minorHAnsi" w:hAnsiTheme="minorHAnsi"/>
          <w:lang w:val="af-ZA"/>
        </w:rPr>
      </w:pPr>
    </w:p>
  </w:footnote>
  <w:footnote w:id="8">
    <w:p w14:paraId="4415AA5B" w14:textId="77777777" w:rsidR="005550E0" w:rsidRPr="00D3436F" w:rsidRDefault="005550E0">
      <w:pPr>
        <w:pStyle w:val="FootnoteText"/>
        <w:rPr>
          <w:lang w:val="es-ES"/>
        </w:rPr>
      </w:pPr>
    </w:p>
  </w:footnote>
  <w:footnote w:id="9">
    <w:p w14:paraId="0E3549FE" w14:textId="77777777" w:rsidR="005550E0" w:rsidRPr="00DC619D" w:rsidRDefault="005550E0" w:rsidP="004B6F87">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D643C16" w14:textId="77777777" w:rsidR="005550E0" w:rsidRPr="008842CE" w:rsidRDefault="005550E0" w:rsidP="003D2FE2">
      <w:pPr>
        <w:pStyle w:val="FootnoteText"/>
        <w:jc w:val="both"/>
      </w:pPr>
    </w:p>
  </w:footnote>
  <w:footnote w:id="11">
    <w:p w14:paraId="7961F546" w14:textId="77777777" w:rsidR="005550E0" w:rsidRPr="008842CE" w:rsidRDefault="005550E0" w:rsidP="000A214C">
      <w:pPr>
        <w:pStyle w:val="FootnoteText"/>
        <w:jc w:val="both"/>
      </w:pPr>
    </w:p>
  </w:footnote>
  <w:footnote w:id="12">
    <w:p w14:paraId="671628D7" w14:textId="77777777" w:rsidR="005550E0" w:rsidRPr="006F5F33" w:rsidRDefault="005550E0"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829C0E8" w14:textId="77777777" w:rsidR="005550E0" w:rsidRPr="00615130" w:rsidRDefault="005550E0"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5550E0" w:rsidRPr="00615130" w:rsidRDefault="005550E0"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5550E0" w:rsidRPr="00576D9C" w:rsidRDefault="005550E0" w:rsidP="00F306A8">
      <w:pPr>
        <w:pStyle w:val="FootnoteText"/>
        <w:jc w:val="both"/>
        <w:rPr>
          <w:rFonts w:ascii="GHEA Grapalat" w:hAnsi="GHEA Grapalat"/>
          <w:lang w:val="hy-AM"/>
        </w:rPr>
      </w:pPr>
    </w:p>
  </w:footnote>
  <w:footnote w:id="14">
    <w:p w14:paraId="7CBB36C3" w14:textId="77777777" w:rsidR="005550E0" w:rsidRPr="006F5F33" w:rsidRDefault="005550E0"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530D326" w14:textId="77777777" w:rsidR="005550E0" w:rsidRPr="006F5F33" w:rsidRDefault="005550E0"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D211978" w14:textId="77777777" w:rsidR="005550E0" w:rsidRPr="006F5F33" w:rsidRDefault="005550E0"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20C748E5" w14:textId="4FED40C9" w:rsidR="005550E0" w:rsidRPr="00CA2754" w:rsidRDefault="005550E0"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5550E0" w:rsidRPr="00CA2754" w:rsidRDefault="005550E0" w:rsidP="003B2F27">
      <w:pPr>
        <w:pStyle w:val="FootnoteText"/>
        <w:jc w:val="both"/>
        <w:rPr>
          <w:sz w:val="2"/>
          <w:szCs w:val="2"/>
        </w:rPr>
      </w:pPr>
    </w:p>
  </w:footnote>
  <w:footnote w:id="18">
    <w:p w14:paraId="0CEAD158" w14:textId="77777777" w:rsidR="005550E0" w:rsidRPr="00CA2754" w:rsidRDefault="005550E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1"/>
  </w:num>
  <w:num w:numId="37">
    <w:abstractNumId w:val="31"/>
  </w:num>
  <w:num w:numId="38">
    <w:abstractNumId w:val="19"/>
  </w:num>
  <w:num w:numId="39">
    <w:abstractNumId w:val="13"/>
  </w:num>
  <w:num w:numId="4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02D"/>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F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F1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1F1"/>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02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38"/>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80B"/>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2341"/>
    <w:rsid w:val="004834BA"/>
    <w:rsid w:val="00483944"/>
    <w:rsid w:val="0048419C"/>
    <w:rsid w:val="00484FED"/>
    <w:rsid w:val="004859E2"/>
    <w:rsid w:val="00486B55"/>
    <w:rsid w:val="00487402"/>
    <w:rsid w:val="004874EC"/>
    <w:rsid w:val="00490743"/>
    <w:rsid w:val="0049077B"/>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0E0"/>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236"/>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6495"/>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09E"/>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33CA"/>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871"/>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383"/>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A2"/>
    <w:rsid w:val="00AF1F59"/>
    <w:rsid w:val="00AF20D6"/>
    <w:rsid w:val="00AF2160"/>
    <w:rsid w:val="00AF223F"/>
    <w:rsid w:val="00AF248A"/>
    <w:rsid w:val="00AF2710"/>
    <w:rsid w:val="00AF2CF3"/>
    <w:rsid w:val="00AF3655"/>
    <w:rsid w:val="00AF3F18"/>
    <w:rsid w:val="00AF4211"/>
    <w:rsid w:val="00AF4239"/>
    <w:rsid w:val="00AF4E1A"/>
    <w:rsid w:val="00AF519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E51"/>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7B"/>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07"/>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ECE"/>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17A"/>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D47"/>
    <w:rsid w:val="00EE4047"/>
    <w:rsid w:val="00EE452B"/>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6D43"/>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38199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0A85C-6B15-4EB7-9AB3-54A46F26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4876</TotalTime>
  <Pages>92</Pages>
  <Words>21701</Words>
  <Characters>123696</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1793</cp:revision>
  <cp:lastPrinted>2024-01-29T07:44:00Z</cp:lastPrinted>
  <dcterms:created xsi:type="dcterms:W3CDTF">2019-10-28T07:04:00Z</dcterms:created>
  <dcterms:modified xsi:type="dcterms:W3CDTF">2026-01-12T12:19:00Z</dcterms:modified>
</cp:coreProperties>
</file>